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432CF074" w:rsidR="00E61B60" w:rsidRPr="0052548E" w:rsidRDefault="00F85039" w:rsidP="00E61B60">
      <w:pPr>
        <w:tabs>
          <w:tab w:val="center" w:pos="4536"/>
          <w:tab w:val="right" w:pos="7938"/>
          <w:tab w:val="right" w:pos="9639"/>
        </w:tabs>
        <w:ind w:right="2"/>
        <w:rPr>
          <w:rFonts w:ascii="Arial" w:hAnsi="Arial" w:cs="Arial"/>
          <w:b/>
          <w:bCs/>
          <w:sz w:val="28"/>
        </w:rPr>
      </w:pPr>
      <w:bookmarkStart w:id="0" w:name="historyclause"/>
      <w:bookmarkStart w:id="1" w:name="_Toc383764588"/>
      <w:r w:rsidRPr="00F85039">
        <w:rPr>
          <w:rFonts w:ascii="Arial" w:hAnsi="Arial" w:cs="Arial"/>
          <w:b/>
          <w:bCs/>
          <w:sz w:val="28"/>
        </w:rPr>
        <w:t>3GPP TSG RAN WG1 #</w:t>
      </w:r>
      <w:r w:rsidR="00197C6B" w:rsidRPr="00197C6B">
        <w:rPr>
          <w:rFonts w:ascii="Arial" w:hAnsi="Arial" w:cs="Arial" w:hint="eastAsia"/>
          <w:b/>
          <w:bCs/>
          <w:sz w:val="28"/>
        </w:rPr>
        <w:t>12</w:t>
      </w:r>
      <w:r w:rsidR="00CF4ED4">
        <w:rPr>
          <w:rFonts w:ascii="Arial" w:eastAsiaTheme="minorEastAsia" w:hAnsi="Arial" w:cs="Arial" w:hint="eastAsia"/>
          <w:b/>
          <w:bCs/>
          <w:sz w:val="28"/>
          <w:lang w:eastAsia="zh-TW"/>
        </w:rPr>
        <w:t>1</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2945A0" w:rsidRPr="002945A0">
        <w:rPr>
          <w:rFonts w:ascii="Arial" w:hAnsi="Arial" w:cs="Arial"/>
          <w:b/>
          <w:bCs/>
          <w:sz w:val="28"/>
        </w:rPr>
        <w:t>R1-2504264</w:t>
      </w:r>
    </w:p>
    <w:p w14:paraId="2EDF6794" w14:textId="0CE2038D" w:rsidR="00911019" w:rsidRPr="00197C6B" w:rsidRDefault="00CF4ED4" w:rsidP="00197C6B">
      <w:pPr>
        <w:tabs>
          <w:tab w:val="center" w:pos="4536"/>
          <w:tab w:val="right" w:pos="7938"/>
          <w:tab w:val="right" w:pos="9639"/>
        </w:tabs>
        <w:ind w:right="2"/>
        <w:rPr>
          <w:rFonts w:ascii="Arial" w:hAnsi="Arial" w:cs="Arial"/>
          <w:b/>
          <w:bCs/>
          <w:sz w:val="28"/>
        </w:rPr>
      </w:pPr>
      <w:r>
        <w:rPr>
          <w:rFonts w:ascii="Arial" w:eastAsiaTheme="minorEastAsia" w:hAnsi="Arial" w:cs="Arial" w:hint="eastAsia"/>
          <w:b/>
          <w:bCs/>
          <w:sz w:val="28"/>
          <w:lang w:eastAsia="zh-TW"/>
        </w:rPr>
        <w:t>Malta</w:t>
      </w:r>
      <w:r w:rsidR="00613EC6" w:rsidRPr="00197C6B">
        <w:rPr>
          <w:rFonts w:ascii="Arial" w:hAnsi="Arial" w:cs="Arial"/>
          <w:b/>
          <w:bCs/>
          <w:sz w:val="28"/>
        </w:rPr>
        <w:t xml:space="preserve">, </w:t>
      </w:r>
      <w:r>
        <w:rPr>
          <w:rFonts w:ascii="Arial" w:eastAsiaTheme="minorEastAsia" w:hAnsi="Arial" w:cs="Arial" w:hint="eastAsia"/>
          <w:b/>
          <w:bCs/>
          <w:sz w:val="28"/>
          <w:lang w:eastAsia="zh-TW"/>
        </w:rPr>
        <w:t>MT</w:t>
      </w:r>
      <w:r w:rsidR="00F85039" w:rsidRPr="00197C6B">
        <w:rPr>
          <w:rFonts w:ascii="Arial" w:hAnsi="Arial" w:cs="Arial"/>
          <w:b/>
          <w:bCs/>
          <w:sz w:val="28"/>
        </w:rPr>
        <w:t>,</w:t>
      </w:r>
      <w:r w:rsidR="00414735" w:rsidRPr="00197C6B">
        <w:rPr>
          <w:rFonts w:ascii="Arial" w:hAnsi="Arial" w:cs="Arial"/>
          <w:b/>
          <w:bCs/>
          <w:sz w:val="28"/>
        </w:rPr>
        <w:t xml:space="preserve"> </w:t>
      </w:r>
      <w:r>
        <w:rPr>
          <w:rFonts w:ascii="Arial" w:eastAsiaTheme="minorEastAsia" w:hAnsi="Arial" w:cs="Arial" w:hint="eastAsia"/>
          <w:b/>
          <w:bCs/>
          <w:sz w:val="28"/>
          <w:lang w:eastAsia="zh-TW"/>
        </w:rPr>
        <w:t>May</w:t>
      </w:r>
      <w:r w:rsidR="00F85039" w:rsidRPr="00197C6B">
        <w:rPr>
          <w:rFonts w:ascii="Arial" w:hAnsi="Arial" w:cs="Arial"/>
          <w:b/>
          <w:bCs/>
          <w:sz w:val="28"/>
        </w:rPr>
        <w:t xml:space="preserve"> </w:t>
      </w:r>
      <w:r>
        <w:rPr>
          <w:rFonts w:ascii="Arial" w:eastAsiaTheme="minorEastAsia" w:hAnsi="Arial" w:cs="Arial" w:hint="eastAsia"/>
          <w:b/>
          <w:bCs/>
          <w:sz w:val="28"/>
          <w:lang w:eastAsia="zh-TW"/>
        </w:rPr>
        <w:t>19</w:t>
      </w:r>
      <w:r w:rsidR="00D14E43" w:rsidRPr="00D14E43">
        <w:rPr>
          <w:rFonts w:ascii="Arial" w:eastAsiaTheme="minorEastAsia" w:hAnsi="Arial" w:cs="Arial" w:hint="eastAsia"/>
          <w:b/>
          <w:bCs/>
          <w:sz w:val="28"/>
          <w:vertAlign w:val="superscript"/>
          <w:lang w:eastAsia="zh-TW"/>
        </w:rPr>
        <w:t>th</w:t>
      </w:r>
      <w:r w:rsidR="00F85039" w:rsidRPr="00197C6B">
        <w:rPr>
          <w:rFonts w:ascii="Arial" w:hAnsi="Arial" w:cs="Arial"/>
          <w:b/>
          <w:bCs/>
          <w:sz w:val="28"/>
        </w:rPr>
        <w:t xml:space="preserve"> – </w:t>
      </w:r>
      <w:r>
        <w:rPr>
          <w:rFonts w:ascii="Arial" w:eastAsiaTheme="minorEastAsia" w:hAnsi="Arial" w:cs="Arial" w:hint="eastAsia"/>
          <w:b/>
          <w:bCs/>
          <w:sz w:val="28"/>
          <w:lang w:eastAsia="zh-TW"/>
        </w:rPr>
        <w:t>May</w:t>
      </w:r>
      <w:r w:rsidR="00D14E43">
        <w:rPr>
          <w:rFonts w:ascii="Arial" w:eastAsiaTheme="minorEastAsia" w:hAnsi="Arial" w:cs="Arial" w:hint="eastAsia"/>
          <w:b/>
          <w:bCs/>
          <w:sz w:val="28"/>
          <w:lang w:eastAsia="zh-TW"/>
        </w:rPr>
        <w:t xml:space="preserve"> </w:t>
      </w:r>
      <w:r>
        <w:rPr>
          <w:rFonts w:ascii="Arial" w:eastAsiaTheme="minorEastAsia" w:hAnsi="Arial" w:cs="Arial" w:hint="eastAsia"/>
          <w:b/>
          <w:bCs/>
          <w:sz w:val="28"/>
          <w:lang w:eastAsia="zh-TW"/>
        </w:rPr>
        <w:t>23</w:t>
      </w:r>
      <w:r>
        <w:rPr>
          <w:rFonts w:ascii="Arial" w:eastAsiaTheme="minorEastAsia" w:hAnsi="Arial" w:cs="Arial" w:hint="eastAsia"/>
          <w:b/>
          <w:bCs/>
          <w:sz w:val="28"/>
          <w:vertAlign w:val="superscript"/>
          <w:lang w:eastAsia="zh-TW"/>
        </w:rPr>
        <w:t>rd</w:t>
      </w:r>
      <w:r w:rsidR="00F85039" w:rsidRPr="00197C6B">
        <w:rPr>
          <w:rFonts w:ascii="Arial" w:hAnsi="Arial" w:cs="Arial"/>
          <w:b/>
          <w:bCs/>
          <w:sz w:val="28"/>
        </w:rPr>
        <w:t>, 202</w:t>
      </w:r>
      <w:r w:rsidR="00197C6B" w:rsidRPr="00197C6B">
        <w:rPr>
          <w:rFonts w:ascii="Arial" w:hAnsi="Arial" w:cs="Arial"/>
          <w:b/>
          <w:bCs/>
          <w:sz w:val="28"/>
        </w:rPr>
        <w:t>5</w:t>
      </w:r>
    </w:p>
    <w:p w14:paraId="4593D060" w14:textId="46F6B382"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2D7D69">
        <w:rPr>
          <w:rFonts w:eastAsia="MS Mincho" w:cs="Arial"/>
          <w:bCs/>
          <w:noProof w:val="0"/>
          <w:sz w:val="28"/>
          <w:szCs w:val="24"/>
          <w:lang w:val="en-US" w:eastAsia="ja-JP"/>
        </w:rPr>
        <w:t>9</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5</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3</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396A686E"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2D7D69">
        <w:rPr>
          <w:rFonts w:eastAsia="MS Mincho" w:cs="Arial"/>
          <w:bCs/>
          <w:sz w:val="27"/>
          <w:szCs w:val="27"/>
          <w:lang w:val="en-US"/>
        </w:rPr>
        <w:t>Adaptation of common signal/channel transmissions</w:t>
      </w:r>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5F3BB6D3" w14:textId="065C8146" w:rsidR="00F2205C" w:rsidRDefault="00F2205C" w:rsidP="00F2205C">
      <w:pPr>
        <w:pStyle w:val="1"/>
        <w:rPr>
          <w:lang w:val="en-US"/>
        </w:rPr>
      </w:pPr>
      <w:bookmarkStart w:id="2" w:name="_Ref84031448"/>
      <w:bookmarkStart w:id="3" w:name="_Ref87012988"/>
      <w:bookmarkStart w:id="4" w:name="_Ref92717881"/>
      <w:bookmarkEnd w:id="0"/>
      <w:bookmarkEnd w:id="1"/>
      <w:r>
        <w:rPr>
          <w:lang w:val="en-US"/>
        </w:rPr>
        <w:t>Introduction</w:t>
      </w:r>
    </w:p>
    <w:tbl>
      <w:tblPr>
        <w:tblStyle w:val="afc"/>
        <w:tblW w:w="0" w:type="auto"/>
        <w:tblLook w:val="04A0" w:firstRow="1" w:lastRow="0" w:firstColumn="1" w:lastColumn="0" w:noHBand="0" w:noVBand="1"/>
      </w:tblPr>
      <w:tblGrid>
        <w:gridCol w:w="10457"/>
      </w:tblGrid>
      <w:tr w:rsidR="006917DE" w14:paraId="558AD4FE" w14:textId="77777777" w:rsidTr="006917DE">
        <w:tc>
          <w:tcPr>
            <w:tcW w:w="10457" w:type="dxa"/>
          </w:tcPr>
          <w:p w14:paraId="6533AA9D" w14:textId="15F2B9E2" w:rsidR="00606C9C" w:rsidRPr="00606C9C" w:rsidRDefault="00606C9C">
            <w:pPr>
              <w:numPr>
                <w:ilvl w:val="0"/>
                <w:numId w:val="9"/>
              </w:numPr>
              <w:tabs>
                <w:tab w:val="left" w:pos="720"/>
              </w:tabs>
              <w:rPr>
                <w:rFonts w:eastAsiaTheme="minorEastAsia"/>
                <w:sz w:val="22"/>
                <w:szCs w:val="22"/>
                <w:lang w:eastAsia="zh-TW"/>
              </w:rPr>
            </w:pPr>
            <w:bookmarkStart w:id="5" w:name="OLE_LINK1"/>
            <w:r w:rsidRPr="00606C9C">
              <w:rPr>
                <w:rFonts w:eastAsiaTheme="minorEastAsia"/>
                <w:sz w:val="22"/>
                <w:szCs w:val="22"/>
                <w:highlight w:val="cyan"/>
                <w:lang w:eastAsia="zh-TW"/>
              </w:rPr>
              <w:t>Specify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w:t>
            </w:r>
            <w:r w:rsidRPr="00606C9C">
              <w:rPr>
                <w:rFonts w:eastAsiaTheme="minorEastAsia"/>
                <w:sz w:val="22"/>
                <w:szCs w:val="22"/>
                <w:lang w:eastAsia="zh-TW"/>
              </w:rPr>
              <w:t xml:space="preserve"> of </w:t>
            </w:r>
            <w:r w:rsidRPr="00606C9C">
              <w:rPr>
                <w:rFonts w:eastAsiaTheme="minorEastAsia"/>
                <w:sz w:val="22"/>
                <w:szCs w:val="22"/>
                <w:highlight w:val="yellow"/>
                <w:lang w:eastAsia="zh-TW"/>
              </w:rPr>
              <w:t>common signal/channel transmissions</w:t>
            </w:r>
            <w:r w:rsidRPr="00606C9C">
              <w:rPr>
                <w:rFonts w:eastAsiaTheme="minorEastAsia"/>
                <w:sz w:val="22"/>
                <w:szCs w:val="22"/>
                <w:lang w:eastAsia="zh-TW"/>
              </w:rPr>
              <w:t>. [RAN1/2/3/4]</w:t>
            </w:r>
          </w:p>
          <w:p w14:paraId="0A253E60"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SSB</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adapting </w:t>
            </w:r>
            <w:r w:rsidRPr="00606C9C">
              <w:rPr>
                <w:rFonts w:eastAsiaTheme="minorEastAsia"/>
                <w:sz w:val="22"/>
                <w:szCs w:val="22"/>
                <w:highlight w:val="yellow"/>
                <w:lang w:eastAsia="zh-TW"/>
              </w:rPr>
              <w:t>periodicity</w:t>
            </w:r>
            <w:r w:rsidRPr="00606C9C">
              <w:rPr>
                <w:rFonts w:eastAsiaTheme="minorEastAsia"/>
                <w:sz w:val="22"/>
                <w:szCs w:val="22"/>
                <w:lang w:eastAsia="zh-TW"/>
              </w:rPr>
              <w:t xml:space="preserve"> </w:t>
            </w:r>
          </w:p>
          <w:p w14:paraId="51D6AD95"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p>
          <w:p w14:paraId="33CE1CA0"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lightGray"/>
                <w:lang w:eastAsia="zh-TW"/>
              </w:rPr>
              <w:t>Study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spatial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w:t>
            </w:r>
            <w:r w:rsidRPr="00606C9C">
              <w:rPr>
                <w:rFonts w:eastAsiaTheme="minorEastAsia"/>
                <w:sz w:val="22"/>
                <w:szCs w:val="22"/>
                <w:highlight w:val="yellow"/>
                <w:lang w:eastAsia="zh-TW"/>
              </w:rPr>
              <w:t>non-uniform PRACH resources per SSB</w:t>
            </w:r>
            <w:r w:rsidRPr="00606C9C">
              <w:rPr>
                <w:rFonts w:eastAsiaTheme="minorEastAsia"/>
                <w:sz w:val="22"/>
                <w:szCs w:val="22"/>
                <w:lang w:eastAsia="zh-TW"/>
              </w:rPr>
              <w:t>, and specify if found beneficial</w:t>
            </w:r>
            <w:r w:rsidRPr="00606C9C">
              <w:rPr>
                <w:rFonts w:eastAsiaTheme="minorEastAsia"/>
                <w:sz w:val="22"/>
                <w:szCs w:val="22"/>
                <w:lang w:eastAsia="zh-TW"/>
              </w:rPr>
              <w:br/>
              <w:t>This study is to be done in 2Q’2024 only</w:t>
            </w:r>
          </w:p>
          <w:p w14:paraId="7F615F1D" w14:textId="35B22474" w:rsidR="006917DE" w:rsidRPr="006917DE"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paging occasions</w:t>
            </w:r>
            <w:r w:rsidRPr="00606C9C">
              <w:rPr>
                <w:rFonts w:eastAsiaTheme="minorEastAsia"/>
                <w:sz w:val="22"/>
                <w:szCs w:val="22"/>
                <w:lang w:eastAsia="zh-TW"/>
              </w:rPr>
              <w:t xml:space="preserve"> including </w:t>
            </w:r>
            <w:r w:rsidRPr="00606C9C">
              <w:rPr>
                <w:rFonts w:eastAsiaTheme="minorEastAsia"/>
                <w:sz w:val="22"/>
                <w:szCs w:val="22"/>
                <w:highlight w:val="yellow"/>
                <w:lang w:eastAsia="zh-TW"/>
              </w:rPr>
              <w:t>confining the paging occasions</w:t>
            </w:r>
            <w:r w:rsidRPr="00606C9C">
              <w:rPr>
                <w:rFonts w:eastAsiaTheme="minorEastAsia"/>
                <w:sz w:val="22"/>
                <w:szCs w:val="22"/>
                <w:lang w:eastAsia="zh-TW"/>
              </w:rPr>
              <w:t xml:space="preserve"> in the </w:t>
            </w:r>
            <w:r w:rsidRPr="00606C9C">
              <w:rPr>
                <w:rFonts w:eastAsiaTheme="minorEastAsia"/>
                <w:sz w:val="22"/>
                <w:szCs w:val="22"/>
                <w:highlight w:val="yellow"/>
                <w:lang w:eastAsia="zh-TW"/>
              </w:rPr>
              <w:t>time domain</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paging latency increase</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negative impact to legacy UEs</w:t>
            </w:r>
            <w:r w:rsidRPr="00606C9C">
              <w:rPr>
                <w:rFonts w:eastAsiaTheme="minorEastAsia"/>
                <w:sz w:val="22"/>
                <w:szCs w:val="22"/>
                <w:lang w:eastAsia="zh-TW"/>
              </w:rPr>
              <w:t xml:space="preserve">, unless significant benefits are shown </w:t>
            </w:r>
          </w:p>
        </w:tc>
      </w:tr>
    </w:tbl>
    <w:p w14:paraId="7B22E4B3" w14:textId="77777777" w:rsidR="006917DE" w:rsidRDefault="006917DE" w:rsidP="007A23F1">
      <w:pPr>
        <w:jc w:val="both"/>
        <w:rPr>
          <w:rFonts w:eastAsiaTheme="minorEastAsia"/>
          <w:sz w:val="22"/>
          <w:szCs w:val="22"/>
          <w:lang w:eastAsia="zh-TW"/>
        </w:rPr>
      </w:pPr>
    </w:p>
    <w:p w14:paraId="4593935D" w14:textId="454BCA2E" w:rsidR="00590AFA" w:rsidRPr="004A5890" w:rsidRDefault="006917DE" w:rsidP="004E2D08">
      <w:pPr>
        <w:jc w:val="both"/>
        <w:rPr>
          <w:bCs/>
          <w:sz w:val="22"/>
          <w:szCs w:val="22"/>
        </w:rPr>
      </w:pPr>
      <w:r w:rsidRPr="006917DE">
        <w:rPr>
          <w:rFonts w:eastAsiaTheme="minorEastAsia"/>
          <w:sz w:val="22"/>
          <w:szCs w:val="22"/>
          <w:lang w:eastAsia="zh-TW"/>
        </w:rPr>
        <w:t>According to the WID, the adaptation of common signal/channel transmissions includes relaxing the periodicity of SSB, Paging Occasion (PO), and Random-Access Occasion (RO). Before considering the details of fast adaptation, it is also necessary to ensure that there are no negative impacts on legacy</w:t>
      </w:r>
      <w:bookmarkEnd w:id="5"/>
      <w:r w:rsidR="004E2D08">
        <w:rPr>
          <w:rFonts w:eastAsiaTheme="minorEastAsia"/>
          <w:sz w:val="22"/>
          <w:szCs w:val="22"/>
          <w:lang w:eastAsia="zh-TW"/>
        </w:rPr>
        <w:t xml:space="preserve">. </w:t>
      </w:r>
      <w:r w:rsidR="004A5890" w:rsidRPr="004A5890">
        <w:rPr>
          <w:sz w:val="22"/>
          <w:szCs w:val="22"/>
          <w:lang w:eastAsia="zh-TW"/>
        </w:rPr>
        <w:t>This contribution provides our views on this topic</w:t>
      </w:r>
      <w:r w:rsidR="004A5890" w:rsidRPr="004A5890">
        <w:rPr>
          <w:bCs/>
          <w:sz w:val="22"/>
          <w:szCs w:val="22"/>
        </w:rPr>
        <w:t xml:space="preserve">. </w:t>
      </w:r>
    </w:p>
    <w:p w14:paraId="1FF7E6D0" w14:textId="7AAB51F5" w:rsidR="00A33C13" w:rsidRPr="00990C4E" w:rsidRDefault="00DD6DD5" w:rsidP="00A6157B">
      <w:pPr>
        <w:pStyle w:val="1"/>
        <w:rPr>
          <w:lang w:val="en-US"/>
        </w:rPr>
      </w:pPr>
      <w:bookmarkStart w:id="6" w:name="OLE_LINK3"/>
      <w:bookmarkStart w:id="7" w:name="_Ref159248700"/>
      <w:bookmarkEnd w:id="2"/>
      <w:bookmarkEnd w:id="3"/>
      <w:bookmarkEnd w:id="4"/>
      <w:r w:rsidRPr="00DD6DD5">
        <w:rPr>
          <w:lang w:val="en-US"/>
        </w:rPr>
        <w:t>SSB Adaptation in Time Domain</w:t>
      </w:r>
      <w:bookmarkStart w:id="8" w:name="OLE_LINK123"/>
      <w:bookmarkStart w:id="9" w:name="OLE_LINK17"/>
      <w:bookmarkStart w:id="10" w:name="_Ref173849652"/>
      <w:bookmarkStart w:id="11" w:name="_Ref178701115"/>
      <w:bookmarkStart w:id="12" w:name="OLE_LINK36"/>
      <w:bookmarkEnd w:id="6"/>
      <w:bookmarkEnd w:id="7"/>
    </w:p>
    <w:p w14:paraId="51F452EC" w14:textId="478F3788" w:rsidR="00C31DA1" w:rsidRDefault="00E02013" w:rsidP="00C31DA1">
      <w:pPr>
        <w:pStyle w:val="2"/>
      </w:pPr>
      <w:r>
        <w:rPr>
          <w:rFonts w:hint="eastAsia"/>
          <w:lang w:eastAsia="zh-TW"/>
        </w:rPr>
        <w:t>Application Delay</w:t>
      </w:r>
      <w:r w:rsidR="00A6157B">
        <w:t xml:space="preserve"> </w:t>
      </w:r>
    </w:p>
    <w:tbl>
      <w:tblPr>
        <w:tblStyle w:val="afc"/>
        <w:tblpPr w:leftFromText="180" w:rightFromText="180" w:vertAnchor="text" w:horzAnchor="margin" w:tblpY="186"/>
        <w:tblW w:w="0" w:type="auto"/>
        <w:tblLook w:val="04A0" w:firstRow="1" w:lastRow="0" w:firstColumn="1" w:lastColumn="0" w:noHBand="0" w:noVBand="1"/>
      </w:tblPr>
      <w:tblGrid>
        <w:gridCol w:w="10457"/>
      </w:tblGrid>
      <w:tr w:rsidR="006D4A43" w14:paraId="5A845490" w14:textId="77777777" w:rsidTr="006D4A43">
        <w:tc>
          <w:tcPr>
            <w:tcW w:w="10457" w:type="dxa"/>
            <w:tcBorders>
              <w:top w:val="single" w:sz="4" w:space="0" w:color="auto"/>
              <w:left w:val="single" w:sz="4" w:space="0" w:color="auto"/>
              <w:bottom w:val="single" w:sz="4" w:space="0" w:color="auto"/>
              <w:right w:val="single" w:sz="4" w:space="0" w:color="auto"/>
            </w:tcBorders>
          </w:tcPr>
          <w:p w14:paraId="344DAA9A" w14:textId="77777777" w:rsidR="004A7566" w:rsidRPr="004A7566" w:rsidRDefault="004A7566" w:rsidP="004A7566">
            <w:pPr>
              <w:rPr>
                <w:b/>
                <w:bCs/>
                <w:sz w:val="22"/>
                <w:szCs w:val="22"/>
                <w:highlight w:val="darkYellow"/>
                <w:lang w:eastAsia="x-none"/>
              </w:rPr>
            </w:pPr>
            <w:bookmarkStart w:id="13" w:name="OLE_LINK124"/>
            <w:bookmarkStart w:id="14" w:name="OLE_LINK155"/>
            <w:r w:rsidRPr="004A7566">
              <w:rPr>
                <w:b/>
                <w:bCs/>
                <w:sz w:val="22"/>
                <w:szCs w:val="22"/>
                <w:highlight w:val="darkYellow"/>
                <w:lang w:eastAsia="x-none"/>
              </w:rPr>
              <w:t>Working Assumption</w:t>
            </w:r>
          </w:p>
          <w:p w14:paraId="22969CD4" w14:textId="77777777" w:rsidR="004A7566" w:rsidRPr="004A7566" w:rsidRDefault="004A7566" w:rsidP="004A7566">
            <w:pPr>
              <w:rPr>
                <w:sz w:val="22"/>
                <w:szCs w:val="22"/>
                <w:lang w:eastAsia="en-US"/>
              </w:rPr>
            </w:pPr>
            <w:r w:rsidRPr="004A7566">
              <w:rPr>
                <w:sz w:val="22"/>
                <w:szCs w:val="22"/>
              </w:rPr>
              <w:t xml:space="preserve">When a UE receives in slot </w:t>
            </w:r>
            <m:oMath>
              <m:r>
                <m:rPr>
                  <m:sty m:val="p"/>
                </m:rPr>
                <w:rPr>
                  <w:rFonts w:ascii="Cambria Math" w:hAnsi="Cambria Math"/>
                  <w:sz w:val="22"/>
                  <w:szCs w:val="22"/>
                </w:rPr>
                <m:t>m</m:t>
              </m:r>
            </m:oMath>
            <w:r w:rsidRPr="004A7566">
              <w:rPr>
                <w:sz w:val="22"/>
                <w:szCs w:val="22"/>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4A7566">
              <w:rPr>
                <w:sz w:val="22"/>
                <w:szCs w:val="22"/>
                <w:lang w:eastAsia="ko-KR"/>
              </w:rPr>
              <w:t xml:space="preserve">first [actually] transmitted SSB within the first [possible] SSB burst </w:t>
            </w:r>
            <w:r w:rsidRPr="004A7566">
              <w:rPr>
                <w:sz w:val="22"/>
                <w:szCs w:val="22"/>
              </w:rPr>
              <w:t xml:space="preserve">according to the indicated SSB burst periodicity that is no earlier than the slot </w:t>
            </w:r>
            <m:oMath>
              <m:r>
                <m:rPr>
                  <m:sty m:val="p"/>
                </m:rPr>
                <w:rPr>
                  <w:rFonts w:ascii="Cambria Math" w:hAnsi="Cambria Math"/>
                  <w:sz w:val="22"/>
                  <w:szCs w:val="22"/>
                </w:rPr>
                <m:t>m+d</m:t>
              </m:r>
            </m:oMath>
            <w:r w:rsidRPr="004A7566">
              <w:rPr>
                <w:sz w:val="22"/>
                <w:szCs w:val="22"/>
              </w:rPr>
              <w:t xml:space="preserve"> of the first serving cell where </w:t>
            </w:r>
            <m:oMath>
              <m:r>
                <m:rPr>
                  <m:sty m:val="p"/>
                </m:rPr>
                <w:rPr>
                  <w:rFonts w:ascii="Cambria Math" w:hAnsi="Cambria Math"/>
                  <w:sz w:val="22"/>
                  <w:szCs w:val="22"/>
                </w:rPr>
                <m:t>d</m:t>
              </m:r>
            </m:oMath>
            <w:r w:rsidRPr="004A7566">
              <w:rPr>
                <w:sz w:val="22"/>
                <w:szCs w:val="22"/>
              </w:rPr>
              <w:t xml:space="preserve"> is a number of slots for the SCS of the active DL BWP of the first serving cell [in Table 11.5-1 of TS 38.213].</w:t>
            </w:r>
          </w:p>
          <w:p w14:paraId="070B446A" w14:textId="77777777" w:rsidR="004A7566" w:rsidRPr="004A7566" w:rsidRDefault="004A7566" w:rsidP="004A7566">
            <w:pPr>
              <w:pStyle w:val="afa"/>
              <w:numPr>
                <w:ilvl w:val="0"/>
                <w:numId w:val="74"/>
              </w:numPr>
              <w:overflowPunct w:val="0"/>
              <w:autoSpaceDE w:val="0"/>
              <w:autoSpaceDN w:val="0"/>
              <w:adjustRightInd w:val="0"/>
              <w:contextualSpacing/>
              <w:jc w:val="both"/>
              <w:textAlignment w:val="baseline"/>
              <w:rPr>
                <w:sz w:val="22"/>
                <w:szCs w:val="22"/>
              </w:rPr>
            </w:pPr>
            <w:r w:rsidRPr="004A7566">
              <w:rPr>
                <w:sz w:val="22"/>
                <w:szCs w:val="22"/>
              </w:rPr>
              <w:t>FFS: how to determine the first [possible] SSB burst</w:t>
            </w:r>
          </w:p>
          <w:p w14:paraId="7377EB21" w14:textId="77777777" w:rsidR="00504112" w:rsidRDefault="00504112" w:rsidP="006D4A43">
            <w:pPr>
              <w:rPr>
                <w:rFonts w:eastAsiaTheme="minorEastAsia"/>
                <w:lang w:eastAsia="zh-TW"/>
              </w:rPr>
            </w:pPr>
          </w:p>
        </w:tc>
      </w:tr>
    </w:tbl>
    <w:p w14:paraId="2F596911" w14:textId="47B911E3" w:rsidR="00A6157B" w:rsidRDefault="00A6157B" w:rsidP="006D4A43">
      <w:pPr>
        <w:jc w:val="both"/>
        <w:rPr>
          <w:rFonts w:eastAsiaTheme="minorEastAsia"/>
          <w:sz w:val="22"/>
          <w:szCs w:val="22"/>
          <w:lang w:val="en-GB" w:eastAsia="zh-TW"/>
        </w:rPr>
      </w:pPr>
      <w:bookmarkStart w:id="15" w:name="OLE_LINK170"/>
      <w:bookmarkEnd w:id="13"/>
      <w:bookmarkEnd w:id="14"/>
    </w:p>
    <w:p w14:paraId="7AD0E459" w14:textId="03B513E6" w:rsidR="0052327D" w:rsidRDefault="0052327D" w:rsidP="0052327D">
      <w:pPr>
        <w:jc w:val="both"/>
        <w:rPr>
          <w:rFonts w:eastAsiaTheme="minorEastAsia"/>
          <w:sz w:val="22"/>
          <w:szCs w:val="22"/>
          <w:lang w:val="en-GB" w:eastAsia="zh-TW"/>
        </w:rPr>
      </w:pPr>
      <w:r w:rsidRPr="0052327D">
        <w:rPr>
          <w:rFonts w:eastAsiaTheme="minorEastAsia"/>
          <w:sz w:val="22"/>
          <w:szCs w:val="22"/>
          <w:lang w:val="en-GB" w:eastAsia="zh-TW"/>
        </w:rPr>
        <w:t>In [1], the application delay for SSB adaptation is discussed as ranging from 3ms to 7ms, corresponding to L1 signalling delays (DCI format 2_9 for Cell DTX and MAC CE for OD-SSB). However, since the UE may need extra processing time after SSB adaptation, we recommend sending an LS to RAN4 to determine the required processing time for updating SSB measurements, ensuring that the application delay aligns with RAN4’s requirements.</w:t>
      </w:r>
    </w:p>
    <w:p w14:paraId="7467354B" w14:textId="77777777" w:rsidR="005A6BBD" w:rsidRDefault="005A6BBD" w:rsidP="0052327D">
      <w:pPr>
        <w:jc w:val="both"/>
        <w:rPr>
          <w:rFonts w:eastAsiaTheme="minorEastAsia"/>
          <w:sz w:val="22"/>
          <w:szCs w:val="22"/>
          <w:lang w:val="en-GB" w:eastAsia="zh-TW"/>
        </w:rPr>
      </w:pPr>
    </w:p>
    <w:p w14:paraId="2CB90B81" w14:textId="4132A859" w:rsidR="00B9652D" w:rsidRDefault="0004287C" w:rsidP="0052327D">
      <w:pPr>
        <w:jc w:val="both"/>
        <w:rPr>
          <w:rFonts w:eastAsiaTheme="minorEastAsia"/>
          <w:sz w:val="22"/>
          <w:szCs w:val="22"/>
          <w:lang w:val="en-GB" w:eastAsia="zh-TW"/>
        </w:rPr>
      </w:pPr>
      <w:bookmarkStart w:id="16" w:name="OLE_LINK172"/>
      <w:r>
        <w:rPr>
          <w:rFonts w:eastAsiaTheme="minorEastAsia" w:hint="eastAsia"/>
          <w:sz w:val="22"/>
          <w:szCs w:val="22"/>
          <w:lang w:val="en-GB" w:eastAsia="zh-TW"/>
        </w:rPr>
        <w:t>For</w:t>
      </w:r>
      <w:r w:rsidR="00B9652D">
        <w:rPr>
          <w:rFonts w:eastAsiaTheme="minorEastAsia"/>
          <w:sz w:val="22"/>
          <w:szCs w:val="22"/>
          <w:lang w:val="en-GB" w:eastAsia="zh-TW"/>
        </w:rPr>
        <w:t xml:space="preserve"> SSB measurement, the UE sets up SMTC based on </w:t>
      </w:r>
      <w:proofErr w:type="spellStart"/>
      <w:r w:rsidR="00B9652D">
        <w:rPr>
          <w:rFonts w:eastAsiaTheme="minorEastAsia"/>
          <w:i/>
          <w:iCs/>
          <w:sz w:val="22"/>
          <w:szCs w:val="22"/>
          <w:lang w:val="en-GB" w:eastAsia="zh-TW"/>
        </w:rPr>
        <w:t>periodicityAndOffset</w:t>
      </w:r>
      <w:proofErr w:type="spellEnd"/>
      <w:r w:rsidR="00B9652D">
        <w:rPr>
          <w:rFonts w:eastAsiaTheme="minorEastAsia"/>
          <w:sz w:val="22"/>
          <w:szCs w:val="22"/>
          <w:lang w:val="en-GB" w:eastAsia="zh-TW"/>
        </w:rPr>
        <w:t xml:space="preserve"> parameter in the smtc1 configuration. Since the SMTC configuration is identical across the same intra-frequency, the UE schedules measurements according to the same configuration. However, if the measurement offsets are not aligned—an issue implicitly caused by receiving the adaptation of SSB —it becomes challenging for the UE to schedule its measurement time accurately</w:t>
      </w:r>
      <w:r>
        <w:rPr>
          <w:rFonts w:eastAsiaTheme="minorEastAsia" w:hint="eastAsia"/>
          <w:sz w:val="22"/>
          <w:szCs w:val="22"/>
          <w:lang w:val="en-GB" w:eastAsia="zh-TW"/>
        </w:rPr>
        <w:t xml:space="preserve">, as shown in </w:t>
      </w:r>
      <w:r>
        <w:rPr>
          <w:rFonts w:eastAsiaTheme="minorEastAsia"/>
          <w:sz w:val="22"/>
          <w:szCs w:val="22"/>
          <w:lang w:val="en-GB" w:eastAsia="zh-TW"/>
        </w:rPr>
        <w:fldChar w:fldCharType="begin"/>
      </w:r>
      <w:r>
        <w:rPr>
          <w:rFonts w:eastAsiaTheme="minorEastAsia"/>
          <w:sz w:val="22"/>
          <w:szCs w:val="22"/>
          <w:lang w:val="en-GB" w:eastAsia="zh-TW"/>
        </w:rPr>
        <w:instrText xml:space="preserve"> </w:instrText>
      </w:r>
      <w:r>
        <w:rPr>
          <w:rFonts w:eastAsiaTheme="minorEastAsia" w:hint="eastAsia"/>
          <w:sz w:val="22"/>
          <w:szCs w:val="22"/>
          <w:lang w:val="en-GB" w:eastAsia="zh-TW"/>
        </w:rPr>
        <w:instrText>REF _Ref197092534 \h</w:instrText>
      </w:r>
      <w:r>
        <w:rPr>
          <w:rFonts w:eastAsiaTheme="minorEastAsia"/>
          <w:sz w:val="22"/>
          <w:szCs w:val="22"/>
          <w:lang w:val="en-GB" w:eastAsia="zh-TW"/>
        </w:rPr>
        <w:instrText xml:space="preserve">  \* MERGEFORMAT </w:instrText>
      </w:r>
      <w:r>
        <w:rPr>
          <w:rFonts w:eastAsiaTheme="minorEastAsia"/>
          <w:sz w:val="22"/>
          <w:szCs w:val="22"/>
          <w:lang w:val="en-GB" w:eastAsia="zh-TW"/>
        </w:rPr>
      </w:r>
      <w:r>
        <w:rPr>
          <w:rFonts w:eastAsiaTheme="minorEastAsia"/>
          <w:sz w:val="22"/>
          <w:szCs w:val="22"/>
          <w:lang w:val="en-GB" w:eastAsia="zh-TW"/>
        </w:rPr>
        <w:fldChar w:fldCharType="separate"/>
      </w:r>
      <w:r w:rsidRPr="0004287C">
        <w:rPr>
          <w:rFonts w:eastAsiaTheme="minorEastAsia"/>
          <w:sz w:val="22"/>
          <w:szCs w:val="22"/>
          <w:lang w:val="en-GB" w:eastAsia="zh-TW"/>
        </w:rPr>
        <w:t>Figure 1</w:t>
      </w:r>
      <w:r>
        <w:rPr>
          <w:rFonts w:eastAsiaTheme="minorEastAsia"/>
          <w:sz w:val="22"/>
          <w:szCs w:val="22"/>
          <w:lang w:val="en-GB" w:eastAsia="zh-TW"/>
        </w:rPr>
        <w:fldChar w:fldCharType="end"/>
      </w:r>
      <w:r w:rsidR="00B9652D">
        <w:rPr>
          <w:rFonts w:eastAsiaTheme="minorEastAsia"/>
          <w:sz w:val="22"/>
          <w:szCs w:val="22"/>
          <w:lang w:val="en-GB" w:eastAsia="zh-TW"/>
        </w:rPr>
        <w:t xml:space="preserve">. Therefore, </w:t>
      </w:r>
      <w:r>
        <w:rPr>
          <w:rFonts w:eastAsiaTheme="minorEastAsia" w:hint="eastAsia"/>
          <w:sz w:val="22"/>
          <w:szCs w:val="22"/>
          <w:lang w:val="en-GB" w:eastAsia="zh-TW"/>
        </w:rPr>
        <w:t>t</w:t>
      </w:r>
      <w:r w:rsidRPr="0004287C">
        <w:rPr>
          <w:rFonts w:eastAsiaTheme="minorEastAsia"/>
          <w:sz w:val="22"/>
          <w:szCs w:val="22"/>
          <w:lang w:val="en-GB" w:eastAsia="zh-TW"/>
        </w:rPr>
        <w:t>o simplify implementation</w:t>
      </w:r>
      <w:r w:rsidR="00B9652D">
        <w:rPr>
          <w:rFonts w:eastAsiaTheme="minorEastAsia"/>
          <w:sz w:val="22"/>
          <w:szCs w:val="22"/>
          <w:lang w:val="en-GB" w:eastAsia="zh-TW"/>
        </w:rPr>
        <w:t>, we suggest maintaining the same offset when updating the periodicity</w:t>
      </w:r>
      <w:r w:rsidRPr="0004287C">
        <w:rPr>
          <w:rFonts w:eastAsiaTheme="minorEastAsia"/>
          <w:sz w:val="22"/>
          <w:szCs w:val="22"/>
          <w:lang w:val="en-GB" w:eastAsia="zh-TW"/>
        </w:rPr>
        <w:t xml:space="preserve"> as depicted in </w:t>
      </w:r>
      <w:r w:rsidR="00B9652D" w:rsidRPr="0004287C">
        <w:rPr>
          <w:rFonts w:eastAsiaTheme="minorEastAsia"/>
          <w:sz w:val="22"/>
          <w:szCs w:val="22"/>
          <w:lang w:val="en-GB" w:eastAsia="zh-TW"/>
        </w:rPr>
        <w:fldChar w:fldCharType="begin"/>
      </w:r>
      <w:r w:rsidR="00B9652D">
        <w:rPr>
          <w:rFonts w:eastAsiaTheme="minorEastAsia"/>
          <w:sz w:val="22"/>
          <w:szCs w:val="22"/>
          <w:lang w:val="en-GB" w:eastAsia="zh-TW"/>
        </w:rPr>
        <w:instrText xml:space="preserve"> REF _Ref193720655 \h  \* MERGEFORMAT </w:instrText>
      </w:r>
      <w:r w:rsidR="00B9652D" w:rsidRPr="0004287C">
        <w:rPr>
          <w:rFonts w:eastAsiaTheme="minorEastAsia"/>
          <w:sz w:val="22"/>
          <w:szCs w:val="22"/>
          <w:lang w:val="en-GB" w:eastAsia="zh-TW"/>
        </w:rPr>
      </w:r>
      <w:r w:rsidR="00B9652D" w:rsidRPr="0004287C">
        <w:rPr>
          <w:rFonts w:eastAsiaTheme="minorEastAsia"/>
          <w:sz w:val="22"/>
          <w:szCs w:val="22"/>
          <w:lang w:val="en-GB" w:eastAsia="zh-TW"/>
        </w:rPr>
        <w:fldChar w:fldCharType="separate"/>
      </w:r>
      <w:r w:rsidRPr="0004287C">
        <w:rPr>
          <w:rFonts w:eastAsiaTheme="minorEastAsia"/>
          <w:sz w:val="22"/>
          <w:szCs w:val="22"/>
          <w:lang w:val="en-GB" w:eastAsia="zh-TW"/>
        </w:rPr>
        <w:t>Figure 2</w:t>
      </w:r>
      <w:r w:rsidR="00B9652D" w:rsidRPr="0004287C">
        <w:rPr>
          <w:rFonts w:eastAsiaTheme="minorEastAsia"/>
          <w:sz w:val="22"/>
          <w:szCs w:val="22"/>
          <w:lang w:val="en-GB" w:eastAsia="zh-TW"/>
        </w:rPr>
        <w:fldChar w:fldCharType="end"/>
      </w:r>
      <w:r w:rsidR="00B9652D">
        <w:rPr>
          <w:rFonts w:eastAsiaTheme="minorEastAsia"/>
          <w:sz w:val="22"/>
          <w:szCs w:val="22"/>
          <w:lang w:val="en-GB" w:eastAsia="zh-TW"/>
        </w:rPr>
        <w:t>.</w:t>
      </w:r>
      <w:r w:rsidR="00B9652D" w:rsidRPr="0004287C">
        <w:rPr>
          <w:rFonts w:eastAsiaTheme="minorEastAsia"/>
          <w:sz w:val="22"/>
          <w:szCs w:val="22"/>
          <w:lang w:val="en-GB" w:eastAsia="zh-TW"/>
        </w:rPr>
        <w:t xml:space="preserve"> </w:t>
      </w:r>
      <w:r w:rsidR="00B9652D">
        <w:rPr>
          <w:rFonts w:eastAsiaTheme="minorEastAsia"/>
          <w:sz w:val="22"/>
          <w:szCs w:val="22"/>
          <w:lang w:val="en-GB" w:eastAsia="zh-TW"/>
        </w:rPr>
        <w:t xml:space="preserve">This approach </w:t>
      </w:r>
      <w:r w:rsidRPr="0004287C">
        <w:rPr>
          <w:rFonts w:eastAsiaTheme="minorEastAsia"/>
          <w:sz w:val="22"/>
          <w:szCs w:val="22"/>
          <w:lang w:val="en-GB" w:eastAsia="zh-TW"/>
        </w:rPr>
        <w:t>keeps measurement offsets aligned and minimizes the rescheduling effort required from the UE</w:t>
      </w:r>
      <w:r>
        <w:rPr>
          <w:rFonts w:eastAsiaTheme="minorEastAsia" w:hint="eastAsia"/>
          <w:sz w:val="22"/>
          <w:szCs w:val="22"/>
          <w:lang w:val="en-GB" w:eastAsia="zh-TW"/>
        </w:rPr>
        <w:t>.</w:t>
      </w:r>
    </w:p>
    <w:p w14:paraId="51FB25C2" w14:textId="77777777" w:rsidR="00B9652D" w:rsidRDefault="00B9652D" w:rsidP="00B9652D">
      <w:pPr>
        <w:jc w:val="both"/>
        <w:rPr>
          <w:rFonts w:eastAsiaTheme="minorEastAsia"/>
          <w:sz w:val="22"/>
          <w:szCs w:val="22"/>
          <w:lang w:val="en-GB" w:eastAsia="zh-TW"/>
        </w:rPr>
      </w:pPr>
    </w:p>
    <w:p w14:paraId="7278BE69" w14:textId="4C63B4C7" w:rsidR="003476E3" w:rsidRDefault="0076275A" w:rsidP="003476E3">
      <w:pPr>
        <w:keepNext/>
        <w:jc w:val="both"/>
      </w:pPr>
      <w:bookmarkStart w:id="17" w:name="OLE_LINK189"/>
      <w:bookmarkEnd w:id="16"/>
      <w:r>
        <w:rPr>
          <w:noProof/>
        </w:rPr>
        <w:lastRenderedPageBreak/>
        <w:drawing>
          <wp:inline distT="0" distB="0" distL="0" distR="0" wp14:anchorId="2A7E00D3" wp14:editId="2C9C03D7">
            <wp:extent cx="6643370" cy="2440940"/>
            <wp:effectExtent l="0" t="0" r="508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3370" cy="2440940"/>
                    </a:xfrm>
                    <a:prstGeom prst="rect">
                      <a:avLst/>
                    </a:prstGeom>
                    <a:noFill/>
                    <a:ln>
                      <a:noFill/>
                    </a:ln>
                  </pic:spPr>
                </pic:pic>
              </a:graphicData>
            </a:graphic>
          </wp:inline>
        </w:drawing>
      </w:r>
    </w:p>
    <w:p w14:paraId="04AF5324" w14:textId="672DB7BB" w:rsidR="00B9652D" w:rsidRPr="002E142D" w:rsidRDefault="003476E3" w:rsidP="003476E3">
      <w:pPr>
        <w:pStyle w:val="ad"/>
        <w:jc w:val="center"/>
        <w:rPr>
          <w:rFonts w:eastAsiaTheme="minorEastAsia"/>
          <w:sz w:val="22"/>
          <w:szCs w:val="22"/>
          <w:lang w:eastAsia="zh-TW"/>
        </w:rPr>
      </w:pPr>
      <w:bookmarkStart w:id="18" w:name="_Ref197092534"/>
      <w:bookmarkStart w:id="19" w:name="_Ref197339702"/>
      <w:r w:rsidRPr="002E142D">
        <w:rPr>
          <w:rFonts w:eastAsiaTheme="minorEastAsia"/>
          <w:sz w:val="22"/>
          <w:szCs w:val="22"/>
          <w:lang w:eastAsia="zh-TW"/>
        </w:rPr>
        <w:t xml:space="preserve">Figure </w:t>
      </w:r>
      <w:r w:rsidRPr="002E142D">
        <w:rPr>
          <w:rFonts w:eastAsiaTheme="minorEastAsia"/>
          <w:sz w:val="22"/>
          <w:szCs w:val="22"/>
          <w:lang w:eastAsia="zh-TW"/>
        </w:rPr>
        <w:fldChar w:fldCharType="begin"/>
      </w:r>
      <w:r w:rsidRPr="002E142D">
        <w:rPr>
          <w:rFonts w:eastAsiaTheme="minorEastAsia"/>
          <w:sz w:val="22"/>
          <w:szCs w:val="22"/>
          <w:lang w:eastAsia="zh-TW"/>
        </w:rPr>
        <w:instrText xml:space="preserve"> SEQ Figure \* ARABIC </w:instrText>
      </w:r>
      <w:r w:rsidRPr="002E142D">
        <w:rPr>
          <w:rFonts w:eastAsiaTheme="minorEastAsia"/>
          <w:sz w:val="22"/>
          <w:szCs w:val="22"/>
          <w:lang w:eastAsia="zh-TW"/>
        </w:rPr>
        <w:fldChar w:fldCharType="separate"/>
      </w:r>
      <w:r w:rsidRPr="002E142D">
        <w:rPr>
          <w:rFonts w:eastAsiaTheme="minorEastAsia"/>
          <w:sz w:val="22"/>
          <w:szCs w:val="22"/>
          <w:lang w:eastAsia="zh-TW"/>
        </w:rPr>
        <w:t>1</w:t>
      </w:r>
      <w:r w:rsidRPr="002E142D">
        <w:rPr>
          <w:rFonts w:eastAsiaTheme="minorEastAsia"/>
          <w:sz w:val="22"/>
          <w:szCs w:val="22"/>
          <w:lang w:eastAsia="zh-TW"/>
        </w:rPr>
        <w:fldChar w:fldCharType="end"/>
      </w:r>
      <w:bookmarkEnd w:id="18"/>
      <w:r w:rsidRPr="002E142D">
        <w:rPr>
          <w:rFonts w:eastAsiaTheme="minorEastAsia"/>
          <w:sz w:val="22"/>
          <w:szCs w:val="22"/>
          <w:lang w:eastAsia="zh-TW"/>
        </w:rPr>
        <w:t>. Different measurement offsets caused by using DCI update the SSB periodicity</w:t>
      </w:r>
      <w:bookmarkEnd w:id="17"/>
      <w:r w:rsidRPr="002E142D">
        <w:rPr>
          <w:rFonts w:eastAsiaTheme="minorEastAsia" w:hint="eastAsia"/>
          <w:sz w:val="22"/>
          <w:szCs w:val="22"/>
          <w:lang w:eastAsia="zh-TW"/>
        </w:rPr>
        <w:t>.</w:t>
      </w:r>
      <w:bookmarkEnd w:id="19"/>
    </w:p>
    <w:p w14:paraId="0CD18EDC" w14:textId="77777777" w:rsidR="003476E3" w:rsidRDefault="003476E3" w:rsidP="003476E3">
      <w:pPr>
        <w:rPr>
          <w:rFonts w:eastAsiaTheme="minorEastAsia"/>
          <w:lang w:eastAsia="zh-TW"/>
        </w:rPr>
      </w:pPr>
    </w:p>
    <w:p w14:paraId="5A6D7A89" w14:textId="77777777" w:rsidR="00247916" w:rsidRPr="003476E3" w:rsidRDefault="00247916" w:rsidP="003476E3">
      <w:pPr>
        <w:rPr>
          <w:rFonts w:eastAsiaTheme="minorEastAsia"/>
          <w:lang w:eastAsia="zh-TW"/>
        </w:rPr>
      </w:pPr>
    </w:p>
    <w:p w14:paraId="55153357" w14:textId="1295EBF9" w:rsidR="00B9652D" w:rsidRDefault="0076275A" w:rsidP="00B9652D">
      <w:pPr>
        <w:keepNext/>
      </w:pPr>
      <w:r>
        <w:rPr>
          <w:noProof/>
        </w:rPr>
        <w:drawing>
          <wp:inline distT="0" distB="0" distL="0" distR="0" wp14:anchorId="33BF3728" wp14:editId="28219D4B">
            <wp:extent cx="6643370" cy="2993390"/>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43370" cy="2993390"/>
                    </a:xfrm>
                    <a:prstGeom prst="rect">
                      <a:avLst/>
                    </a:prstGeom>
                    <a:noFill/>
                    <a:ln>
                      <a:noFill/>
                    </a:ln>
                  </pic:spPr>
                </pic:pic>
              </a:graphicData>
            </a:graphic>
          </wp:inline>
        </w:drawing>
      </w:r>
    </w:p>
    <w:p w14:paraId="295F7157" w14:textId="5841F213" w:rsidR="00B9652D" w:rsidRPr="002E142D" w:rsidRDefault="00B9652D" w:rsidP="00B9652D">
      <w:pPr>
        <w:pStyle w:val="ad"/>
        <w:jc w:val="center"/>
        <w:rPr>
          <w:rFonts w:eastAsiaTheme="minorEastAsia"/>
          <w:sz w:val="22"/>
          <w:szCs w:val="22"/>
          <w:lang w:eastAsia="zh-TW"/>
        </w:rPr>
      </w:pPr>
      <w:bookmarkStart w:id="20" w:name="_Ref193720655"/>
      <w:bookmarkStart w:id="21" w:name="_Ref193989246"/>
      <w:r w:rsidRPr="002E142D">
        <w:rPr>
          <w:sz w:val="22"/>
          <w:szCs w:val="22"/>
        </w:rPr>
        <w:t xml:space="preserve">Figure </w:t>
      </w:r>
      <w:r w:rsidRPr="002E142D">
        <w:fldChar w:fldCharType="begin"/>
      </w:r>
      <w:r w:rsidRPr="002E142D">
        <w:rPr>
          <w:sz w:val="22"/>
          <w:szCs w:val="22"/>
        </w:rPr>
        <w:instrText xml:space="preserve"> SEQ Figure \* ARABIC </w:instrText>
      </w:r>
      <w:r w:rsidRPr="002E142D">
        <w:fldChar w:fldCharType="separate"/>
      </w:r>
      <w:r w:rsidR="003476E3" w:rsidRPr="002E142D">
        <w:rPr>
          <w:noProof/>
          <w:sz w:val="22"/>
          <w:szCs w:val="22"/>
        </w:rPr>
        <w:t>2</w:t>
      </w:r>
      <w:r w:rsidRPr="002E142D">
        <w:fldChar w:fldCharType="end"/>
      </w:r>
      <w:bookmarkEnd w:id="20"/>
      <w:r w:rsidRPr="002E142D">
        <w:rPr>
          <w:rFonts w:eastAsiaTheme="minorEastAsia"/>
          <w:sz w:val="22"/>
          <w:szCs w:val="22"/>
          <w:lang w:eastAsia="zh-TW"/>
        </w:rPr>
        <w:t>. Maintain the same offset after updating the periodicity of SSB by DCI.</w:t>
      </w:r>
      <w:bookmarkEnd w:id="21"/>
    </w:p>
    <w:p w14:paraId="387F1A80" w14:textId="77777777" w:rsidR="008B163D" w:rsidRDefault="008B163D" w:rsidP="008B163D">
      <w:pPr>
        <w:jc w:val="both"/>
        <w:rPr>
          <w:rFonts w:eastAsiaTheme="minorEastAsia"/>
          <w:sz w:val="22"/>
          <w:szCs w:val="22"/>
          <w:lang w:val="en-GB" w:eastAsia="zh-TW"/>
        </w:rPr>
      </w:pPr>
    </w:p>
    <w:p w14:paraId="524EB80B" w14:textId="346A8F32" w:rsidR="004A7566" w:rsidRPr="004A7566" w:rsidRDefault="008B163D" w:rsidP="00247916">
      <w:pPr>
        <w:jc w:val="both"/>
        <w:rPr>
          <w:rFonts w:eastAsiaTheme="minorEastAsia"/>
          <w:b/>
          <w:bCs/>
          <w:sz w:val="22"/>
          <w:szCs w:val="22"/>
          <w:lang w:eastAsia="zh-TW"/>
        </w:rPr>
      </w:pPr>
      <w:bookmarkStart w:id="22" w:name="_Ref193988997"/>
      <w:bookmarkStart w:id="23" w:name="_Ref197339621"/>
      <w:r w:rsidRPr="008B163D">
        <w:rPr>
          <w:b/>
          <w:bCs/>
          <w:sz w:val="22"/>
          <w:szCs w:val="22"/>
        </w:rPr>
        <w:t xml:space="preserve">Observation </w:t>
      </w:r>
      <w:r w:rsidRPr="008B163D">
        <w:rPr>
          <w:b/>
          <w:bCs/>
          <w:sz w:val="22"/>
          <w:szCs w:val="22"/>
        </w:rPr>
        <w:fldChar w:fldCharType="begin"/>
      </w:r>
      <w:r w:rsidRPr="008B163D">
        <w:rPr>
          <w:b/>
          <w:bCs/>
          <w:sz w:val="22"/>
          <w:szCs w:val="22"/>
        </w:rPr>
        <w:instrText xml:space="preserve"> SEQ Observation \* ARABIC </w:instrText>
      </w:r>
      <w:r w:rsidRPr="008B163D">
        <w:rPr>
          <w:b/>
          <w:bCs/>
          <w:sz w:val="22"/>
          <w:szCs w:val="22"/>
        </w:rPr>
        <w:fldChar w:fldCharType="separate"/>
      </w:r>
      <w:r w:rsidRPr="008B163D">
        <w:rPr>
          <w:b/>
          <w:bCs/>
          <w:sz w:val="22"/>
          <w:szCs w:val="22"/>
        </w:rPr>
        <w:t>1</w:t>
      </w:r>
      <w:r w:rsidRPr="008B163D">
        <w:rPr>
          <w:b/>
          <w:bCs/>
          <w:sz w:val="22"/>
          <w:szCs w:val="22"/>
        </w:rPr>
        <w:fldChar w:fldCharType="end"/>
      </w:r>
      <w:r w:rsidRPr="008B163D">
        <w:rPr>
          <w:rFonts w:hint="eastAsia"/>
          <w:b/>
          <w:bCs/>
          <w:sz w:val="22"/>
          <w:szCs w:val="22"/>
        </w:rPr>
        <w:t>:</w:t>
      </w:r>
      <w:r w:rsidR="004A7566">
        <w:rPr>
          <w:rFonts w:eastAsiaTheme="minorEastAsia" w:hint="eastAsia"/>
          <w:b/>
          <w:bCs/>
          <w:sz w:val="22"/>
          <w:szCs w:val="22"/>
          <w:lang w:eastAsia="zh-TW"/>
        </w:rPr>
        <w:t xml:space="preserve"> </w:t>
      </w:r>
      <w:bookmarkEnd w:id="22"/>
      <w:r w:rsidR="003476E3" w:rsidRPr="003476E3">
        <w:rPr>
          <w:rFonts w:eastAsiaTheme="minorEastAsia"/>
          <w:b/>
          <w:bCs/>
          <w:sz w:val="22"/>
          <w:szCs w:val="22"/>
          <w:lang w:eastAsia="zh-TW"/>
        </w:rPr>
        <w:t>The time required to update the SSB measurement schedule may be longer than that needed for L1 signaling processing. Therefore, the application delay for SSB measurement adaptation should consider RAN4 requirements.</w:t>
      </w:r>
      <w:bookmarkEnd w:id="23"/>
    </w:p>
    <w:p w14:paraId="77B06160" w14:textId="77777777" w:rsidR="008B163D" w:rsidRPr="0038487D" w:rsidRDefault="008B163D" w:rsidP="00247916">
      <w:pPr>
        <w:jc w:val="both"/>
        <w:rPr>
          <w:rFonts w:eastAsiaTheme="minorEastAsia"/>
          <w:lang w:eastAsia="zh-TW"/>
        </w:rPr>
      </w:pPr>
      <w:bookmarkStart w:id="24" w:name="OLE_LINK120"/>
      <w:bookmarkStart w:id="25" w:name="OLE_LINK154"/>
      <w:bookmarkEnd w:id="8"/>
    </w:p>
    <w:p w14:paraId="73CED346" w14:textId="209159C7" w:rsidR="00C31DA1" w:rsidRDefault="008B163D" w:rsidP="00247916">
      <w:pPr>
        <w:jc w:val="both"/>
        <w:rPr>
          <w:rFonts w:eastAsiaTheme="minorEastAsia"/>
          <w:b/>
          <w:bCs/>
          <w:sz w:val="22"/>
          <w:szCs w:val="22"/>
          <w:lang w:eastAsia="zh-TW"/>
        </w:rPr>
      </w:pPr>
      <w:bookmarkStart w:id="26" w:name="_Ref193989058"/>
      <w:bookmarkStart w:id="27" w:name="_Ref197339625"/>
      <w:bookmarkEnd w:id="24"/>
      <w:r w:rsidRPr="008B163D">
        <w:rPr>
          <w:b/>
          <w:bCs/>
          <w:sz w:val="22"/>
          <w:szCs w:val="22"/>
        </w:rPr>
        <w:t xml:space="preserve">Proposal </w:t>
      </w:r>
      <w:r w:rsidRPr="008B163D">
        <w:rPr>
          <w:b/>
          <w:bCs/>
          <w:sz w:val="22"/>
          <w:szCs w:val="22"/>
        </w:rPr>
        <w:fldChar w:fldCharType="begin"/>
      </w:r>
      <w:r w:rsidRPr="008B163D">
        <w:rPr>
          <w:b/>
          <w:bCs/>
          <w:sz w:val="22"/>
          <w:szCs w:val="22"/>
        </w:rPr>
        <w:instrText xml:space="preserve"> SEQ Proposal \* ARABIC </w:instrText>
      </w:r>
      <w:r w:rsidRPr="008B163D">
        <w:rPr>
          <w:b/>
          <w:bCs/>
          <w:sz w:val="22"/>
          <w:szCs w:val="22"/>
        </w:rPr>
        <w:fldChar w:fldCharType="separate"/>
      </w:r>
      <w:r w:rsidRPr="008B163D">
        <w:rPr>
          <w:b/>
          <w:bCs/>
          <w:sz w:val="22"/>
          <w:szCs w:val="22"/>
        </w:rPr>
        <w:t>1</w:t>
      </w:r>
      <w:r w:rsidRPr="008B163D">
        <w:rPr>
          <w:b/>
          <w:bCs/>
          <w:sz w:val="22"/>
          <w:szCs w:val="22"/>
        </w:rPr>
        <w:fldChar w:fldCharType="end"/>
      </w:r>
      <w:r w:rsidRPr="008B163D">
        <w:rPr>
          <w:rFonts w:hint="eastAsia"/>
          <w:b/>
          <w:bCs/>
          <w:sz w:val="22"/>
          <w:szCs w:val="22"/>
        </w:rPr>
        <w:t xml:space="preserve">: </w:t>
      </w:r>
      <w:r>
        <w:rPr>
          <w:rFonts w:eastAsiaTheme="minorEastAsia" w:hint="eastAsia"/>
          <w:b/>
          <w:bCs/>
          <w:sz w:val="22"/>
          <w:szCs w:val="22"/>
          <w:lang w:eastAsia="zh-TW"/>
        </w:rPr>
        <w:t xml:space="preserve"> </w:t>
      </w:r>
      <w:bookmarkEnd w:id="26"/>
      <w:r w:rsidR="004A7566">
        <w:rPr>
          <w:rFonts w:eastAsiaTheme="minorEastAsia" w:hint="eastAsia"/>
          <w:b/>
          <w:bCs/>
          <w:sz w:val="22"/>
          <w:szCs w:val="22"/>
          <w:lang w:eastAsia="zh-TW"/>
        </w:rPr>
        <w:t xml:space="preserve">Send </w:t>
      </w:r>
      <w:r w:rsidR="00B9652D">
        <w:rPr>
          <w:rFonts w:eastAsiaTheme="minorEastAsia" w:hint="eastAsia"/>
          <w:b/>
          <w:bCs/>
          <w:sz w:val="22"/>
          <w:szCs w:val="22"/>
          <w:lang w:eastAsia="zh-TW"/>
        </w:rPr>
        <w:t xml:space="preserve">the </w:t>
      </w:r>
      <w:r w:rsidR="004A7566">
        <w:rPr>
          <w:rFonts w:eastAsiaTheme="minorEastAsia" w:hint="eastAsia"/>
          <w:b/>
          <w:bCs/>
          <w:sz w:val="22"/>
          <w:szCs w:val="22"/>
          <w:lang w:eastAsia="zh-TW"/>
        </w:rPr>
        <w:t>LS to RAN4</w:t>
      </w:r>
      <w:r w:rsidR="00B9652D">
        <w:rPr>
          <w:rFonts w:eastAsiaTheme="minorEastAsia" w:hint="eastAsia"/>
          <w:b/>
          <w:bCs/>
          <w:sz w:val="22"/>
          <w:szCs w:val="22"/>
          <w:lang w:eastAsia="zh-TW"/>
        </w:rPr>
        <w:t>, requesting</w:t>
      </w:r>
      <w:r w:rsidR="004A7566">
        <w:rPr>
          <w:rFonts w:eastAsiaTheme="minorEastAsia" w:hint="eastAsia"/>
          <w:b/>
          <w:bCs/>
          <w:sz w:val="22"/>
          <w:szCs w:val="22"/>
          <w:lang w:eastAsia="zh-TW"/>
        </w:rPr>
        <w:t xml:space="preserve"> the appropriate application delay for </w:t>
      </w:r>
      <w:r w:rsidR="003B2598">
        <w:rPr>
          <w:rFonts w:eastAsiaTheme="minorEastAsia" w:hint="eastAsia"/>
          <w:b/>
          <w:bCs/>
          <w:sz w:val="22"/>
          <w:szCs w:val="22"/>
          <w:lang w:eastAsia="zh-TW"/>
        </w:rPr>
        <w:t>SSB</w:t>
      </w:r>
      <w:r w:rsidR="00B9652D">
        <w:rPr>
          <w:rFonts w:eastAsiaTheme="minorEastAsia" w:hint="eastAsia"/>
          <w:b/>
          <w:bCs/>
          <w:sz w:val="22"/>
          <w:szCs w:val="22"/>
          <w:lang w:eastAsia="zh-TW"/>
        </w:rPr>
        <w:t xml:space="preserve"> </w:t>
      </w:r>
      <w:r w:rsidR="004A7566">
        <w:rPr>
          <w:rFonts w:eastAsiaTheme="minorEastAsia" w:hint="eastAsia"/>
          <w:b/>
          <w:bCs/>
          <w:sz w:val="22"/>
          <w:szCs w:val="22"/>
          <w:lang w:eastAsia="zh-TW"/>
        </w:rPr>
        <w:t>measurement procedure update.</w:t>
      </w:r>
      <w:bookmarkEnd w:id="27"/>
    </w:p>
    <w:p w14:paraId="398761EB" w14:textId="77777777" w:rsidR="003B2598" w:rsidRDefault="003B2598" w:rsidP="00247916">
      <w:pPr>
        <w:jc w:val="both"/>
        <w:rPr>
          <w:rFonts w:eastAsiaTheme="minorEastAsia"/>
          <w:b/>
          <w:bCs/>
          <w:sz w:val="22"/>
          <w:szCs w:val="22"/>
          <w:lang w:eastAsia="zh-TW"/>
        </w:rPr>
      </w:pPr>
    </w:p>
    <w:p w14:paraId="3F720085" w14:textId="0103EE1C" w:rsidR="003B2598" w:rsidRDefault="003B2598" w:rsidP="00247916">
      <w:pPr>
        <w:jc w:val="both"/>
        <w:rPr>
          <w:rFonts w:eastAsiaTheme="minorEastAsia"/>
          <w:b/>
          <w:bCs/>
          <w:sz w:val="22"/>
          <w:szCs w:val="22"/>
          <w:lang w:eastAsia="zh-TW"/>
        </w:rPr>
      </w:pPr>
      <w:bookmarkStart w:id="28" w:name="_Ref197339623"/>
      <w:r>
        <w:rPr>
          <w:b/>
          <w:bCs/>
          <w:sz w:val="22"/>
          <w:szCs w:val="22"/>
        </w:rPr>
        <w:t xml:space="preserve">Observation </w:t>
      </w:r>
      <w:r>
        <w:fldChar w:fldCharType="begin"/>
      </w:r>
      <w:r>
        <w:rPr>
          <w:b/>
          <w:bCs/>
          <w:sz w:val="22"/>
          <w:szCs w:val="22"/>
        </w:rPr>
        <w:instrText xml:space="preserve"> SEQ Observation \* ARABIC </w:instrText>
      </w:r>
      <w:r>
        <w:fldChar w:fldCharType="separate"/>
      </w:r>
      <w:r>
        <w:rPr>
          <w:b/>
          <w:bCs/>
          <w:noProof/>
          <w:sz w:val="22"/>
          <w:szCs w:val="22"/>
        </w:rPr>
        <w:t>2</w:t>
      </w:r>
      <w:r>
        <w:fldChar w:fldCharType="end"/>
      </w:r>
      <w:r>
        <w:rPr>
          <w:b/>
          <w:bCs/>
          <w:sz w:val="22"/>
          <w:szCs w:val="22"/>
        </w:rPr>
        <w:t>:</w:t>
      </w:r>
      <w:r>
        <w:rPr>
          <w:rFonts w:eastAsiaTheme="minorEastAsia"/>
          <w:b/>
          <w:bCs/>
          <w:sz w:val="22"/>
          <w:szCs w:val="22"/>
          <w:lang w:eastAsia="zh-TW"/>
        </w:rPr>
        <w:t xml:space="preserve"> </w:t>
      </w:r>
      <w:r w:rsidR="00E02013" w:rsidRPr="00E02013">
        <w:rPr>
          <w:rFonts w:eastAsiaTheme="minorEastAsia"/>
          <w:b/>
          <w:bCs/>
          <w:sz w:val="22"/>
          <w:szCs w:val="22"/>
          <w:lang w:eastAsia="zh-TW"/>
        </w:rPr>
        <w:t>Since the SMTC configuration is constant per intra-frequency, UEs schedule measurements uniformly.</w:t>
      </w:r>
      <w:r w:rsidR="00E02013" w:rsidRPr="00E02013">
        <w:t xml:space="preserve"> </w:t>
      </w:r>
      <w:r w:rsidR="00E02013">
        <w:rPr>
          <w:rFonts w:eastAsiaTheme="minorEastAsia" w:hint="eastAsia"/>
          <w:b/>
          <w:bCs/>
          <w:sz w:val="22"/>
          <w:szCs w:val="22"/>
          <w:lang w:eastAsia="zh-TW"/>
        </w:rPr>
        <w:t>M</w:t>
      </w:r>
      <w:r w:rsidR="00E02013" w:rsidRPr="00E02013">
        <w:rPr>
          <w:rFonts w:eastAsiaTheme="minorEastAsia"/>
          <w:b/>
          <w:bCs/>
          <w:sz w:val="22"/>
          <w:szCs w:val="22"/>
          <w:lang w:eastAsia="zh-TW"/>
        </w:rPr>
        <w:t>isaligned measurement offsets from SSB adaptation complicate accurate scheduling</w:t>
      </w:r>
      <w:r w:rsidR="003476E3">
        <w:rPr>
          <w:rFonts w:eastAsiaTheme="minorEastAsia" w:hint="eastAsia"/>
          <w:b/>
          <w:bCs/>
          <w:sz w:val="22"/>
          <w:szCs w:val="22"/>
          <w:lang w:eastAsia="zh-TW"/>
        </w:rPr>
        <w:t xml:space="preserve">, as </w:t>
      </w:r>
      <w:r w:rsidR="00247916">
        <w:rPr>
          <w:rFonts w:eastAsiaTheme="minorEastAsia" w:hint="eastAsia"/>
          <w:b/>
          <w:bCs/>
          <w:sz w:val="22"/>
          <w:szCs w:val="22"/>
          <w:lang w:eastAsia="zh-TW"/>
        </w:rPr>
        <w:t>shown</w:t>
      </w:r>
      <w:r w:rsidR="003476E3">
        <w:rPr>
          <w:rFonts w:eastAsiaTheme="minorEastAsia" w:hint="eastAsia"/>
          <w:b/>
          <w:bCs/>
          <w:sz w:val="22"/>
          <w:szCs w:val="22"/>
          <w:lang w:eastAsia="zh-TW"/>
        </w:rPr>
        <w:t xml:space="preserve"> in Figure </w:t>
      </w:r>
      <w:r w:rsidR="00247916">
        <w:rPr>
          <w:rFonts w:eastAsiaTheme="minorEastAsia" w:hint="eastAsia"/>
          <w:b/>
          <w:bCs/>
          <w:sz w:val="22"/>
          <w:szCs w:val="22"/>
          <w:lang w:eastAsia="zh-TW"/>
        </w:rPr>
        <w:t>1</w:t>
      </w:r>
      <w:r w:rsidR="003476E3">
        <w:rPr>
          <w:rFonts w:eastAsiaTheme="minorEastAsia" w:hint="eastAsia"/>
          <w:b/>
          <w:bCs/>
          <w:sz w:val="22"/>
          <w:szCs w:val="22"/>
          <w:lang w:eastAsia="zh-TW"/>
        </w:rPr>
        <w:t>.</w:t>
      </w:r>
      <w:bookmarkEnd w:id="28"/>
    </w:p>
    <w:bookmarkEnd w:id="25"/>
    <w:p w14:paraId="3A788CB1" w14:textId="77777777" w:rsidR="00C31DA1" w:rsidRPr="006F7BDE" w:rsidRDefault="00C31DA1" w:rsidP="00247916">
      <w:pPr>
        <w:jc w:val="both"/>
        <w:rPr>
          <w:rFonts w:eastAsiaTheme="minorEastAsia"/>
          <w:b/>
          <w:bCs/>
          <w:sz w:val="22"/>
          <w:szCs w:val="22"/>
          <w:u w:val="single"/>
          <w:lang w:eastAsia="zh-TW"/>
        </w:rPr>
      </w:pPr>
    </w:p>
    <w:p w14:paraId="62791175" w14:textId="713B8D31" w:rsidR="003476E3" w:rsidRDefault="004A7566" w:rsidP="00247916">
      <w:pPr>
        <w:jc w:val="both"/>
        <w:rPr>
          <w:rFonts w:eastAsiaTheme="minorEastAsia"/>
          <w:b/>
          <w:bCs/>
          <w:sz w:val="22"/>
          <w:szCs w:val="22"/>
          <w:lang w:eastAsia="zh-TW"/>
        </w:rPr>
      </w:pPr>
      <w:bookmarkStart w:id="29" w:name="_Ref189066374"/>
      <w:bookmarkStart w:id="30" w:name="_Ref197339629"/>
      <w:bookmarkStart w:id="31" w:name="_Ref193989059"/>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2</w:t>
      </w:r>
      <w:r>
        <w:fldChar w:fldCharType="end"/>
      </w:r>
      <w:r>
        <w:rPr>
          <w:b/>
          <w:bCs/>
          <w:sz w:val="22"/>
          <w:szCs w:val="22"/>
        </w:rPr>
        <w:t xml:space="preserve">: </w:t>
      </w:r>
      <w:bookmarkEnd w:id="29"/>
      <w:r w:rsidR="003476E3" w:rsidRPr="003476E3">
        <w:rPr>
          <w:b/>
          <w:bCs/>
          <w:sz w:val="22"/>
          <w:szCs w:val="22"/>
        </w:rPr>
        <w:t>The updated SSB periodicity should maintain the same SMTC offset as the legacy SSB configuration</w:t>
      </w:r>
      <w:r w:rsidR="003476E3">
        <w:rPr>
          <w:rFonts w:eastAsiaTheme="minorEastAsia" w:hint="eastAsia"/>
          <w:b/>
          <w:bCs/>
          <w:sz w:val="22"/>
          <w:szCs w:val="22"/>
          <w:lang w:eastAsia="zh-TW"/>
        </w:rPr>
        <w:t>.</w:t>
      </w:r>
      <w:bookmarkEnd w:id="30"/>
    </w:p>
    <w:bookmarkEnd w:id="31"/>
    <w:p w14:paraId="3A38CA0F" w14:textId="631FCCD0" w:rsidR="008B163D" w:rsidRPr="003629DD" w:rsidRDefault="003629DD" w:rsidP="003629DD">
      <w:pPr>
        <w:pStyle w:val="afa"/>
        <w:numPr>
          <w:ilvl w:val="0"/>
          <w:numId w:val="77"/>
        </w:numPr>
        <w:jc w:val="both"/>
        <w:rPr>
          <w:rFonts w:eastAsiaTheme="minorEastAsia"/>
          <w:b/>
          <w:bCs/>
          <w:sz w:val="22"/>
          <w:szCs w:val="22"/>
          <w:u w:val="single"/>
          <w:lang w:eastAsia="zh-TW"/>
        </w:rPr>
      </w:pPr>
      <w:r w:rsidRPr="003629DD">
        <w:rPr>
          <w:rFonts w:eastAsiaTheme="minorEastAsia"/>
          <w:b/>
          <w:bCs/>
          <w:sz w:val="22"/>
          <w:szCs w:val="22"/>
          <w:lang w:eastAsia="zh-TW"/>
        </w:rPr>
        <w:t>The first SSB burst is the one that retains the same SMTC offset as the legacy configuration, applied after the application delay that meets RAN4 requirements.</w:t>
      </w:r>
    </w:p>
    <w:p w14:paraId="344720C1" w14:textId="38860504" w:rsidR="00EA4349" w:rsidRDefault="00EA4349" w:rsidP="00EA4349">
      <w:pPr>
        <w:rPr>
          <w:rFonts w:eastAsiaTheme="minorEastAsia"/>
          <w:lang w:eastAsia="zh-TW"/>
        </w:rPr>
      </w:pPr>
    </w:p>
    <w:p w14:paraId="36AA2F2C" w14:textId="7B7D5916" w:rsidR="0020026F" w:rsidRDefault="0020026F" w:rsidP="0020026F">
      <w:pPr>
        <w:pStyle w:val="2"/>
      </w:pPr>
      <w:r>
        <w:rPr>
          <w:rFonts w:hint="eastAsia"/>
          <w:lang w:eastAsia="zh-TW"/>
        </w:rPr>
        <w:lastRenderedPageBreak/>
        <w:t>Interaction with PRACH</w:t>
      </w:r>
    </w:p>
    <w:tbl>
      <w:tblPr>
        <w:tblStyle w:val="afc"/>
        <w:tblW w:w="0" w:type="auto"/>
        <w:tblLook w:val="04A0" w:firstRow="1" w:lastRow="0" w:firstColumn="1" w:lastColumn="0" w:noHBand="0" w:noVBand="1"/>
      </w:tblPr>
      <w:tblGrid>
        <w:gridCol w:w="10457"/>
      </w:tblGrid>
      <w:tr w:rsidR="0020026F" w14:paraId="26B4A61E" w14:textId="77777777" w:rsidTr="0020026F">
        <w:tc>
          <w:tcPr>
            <w:tcW w:w="10457" w:type="dxa"/>
          </w:tcPr>
          <w:p w14:paraId="0347A967" w14:textId="2355D790" w:rsidR="0020026F" w:rsidRPr="00140753" w:rsidRDefault="0020026F" w:rsidP="0020026F">
            <w:pPr>
              <w:pStyle w:val="2"/>
              <w:numPr>
                <w:ilvl w:val="0"/>
                <w:numId w:val="0"/>
              </w:numPr>
              <w:ind w:left="576" w:hanging="576"/>
              <w:rPr>
                <w:sz w:val="22"/>
                <w:szCs w:val="22"/>
                <w:lang w:eastAsia="zh-TW"/>
              </w:rPr>
            </w:pPr>
            <w:r w:rsidRPr="00140753">
              <w:rPr>
                <w:sz w:val="22"/>
                <w:szCs w:val="22"/>
              </w:rPr>
              <w:t xml:space="preserve">Discussion </w:t>
            </w:r>
            <w:proofErr w:type="gramStart"/>
            <w:r w:rsidRPr="00140753">
              <w:rPr>
                <w:sz w:val="22"/>
                <w:szCs w:val="22"/>
              </w:rPr>
              <w:t>point</w:t>
            </w:r>
            <w:proofErr w:type="gramEnd"/>
            <w:r w:rsidRPr="00140753">
              <w:rPr>
                <w:sz w:val="22"/>
                <w:szCs w:val="22"/>
              </w:rPr>
              <w:t xml:space="preserve"> 2.2.2 (Interaction with RACH)</w:t>
            </w:r>
            <w:r w:rsidRPr="00140753">
              <w:rPr>
                <w:rFonts w:hint="eastAsia"/>
                <w:sz w:val="22"/>
                <w:szCs w:val="22"/>
                <w:lang w:eastAsia="zh-TW"/>
              </w:rPr>
              <w:t xml:space="preserve"> in </w:t>
            </w:r>
            <w:r w:rsidRPr="00140753">
              <w:rPr>
                <w:sz w:val="22"/>
                <w:szCs w:val="22"/>
                <w:lang w:eastAsia="zh-TW"/>
              </w:rPr>
              <w:fldChar w:fldCharType="begin"/>
            </w:r>
            <w:r w:rsidRPr="00140753">
              <w:rPr>
                <w:sz w:val="22"/>
                <w:szCs w:val="22"/>
                <w:lang w:eastAsia="zh-TW"/>
              </w:rPr>
              <w:instrText xml:space="preserve"> </w:instrText>
            </w:r>
            <w:r w:rsidRPr="00140753">
              <w:rPr>
                <w:rFonts w:hint="eastAsia"/>
                <w:sz w:val="22"/>
                <w:szCs w:val="22"/>
                <w:lang w:eastAsia="zh-TW"/>
              </w:rPr>
              <w:instrText>REF _Ref193475571 \r \h</w:instrText>
            </w:r>
            <w:r w:rsidRPr="00140753">
              <w:rPr>
                <w:sz w:val="22"/>
                <w:szCs w:val="22"/>
                <w:lang w:eastAsia="zh-TW"/>
              </w:rPr>
              <w:instrText xml:space="preserve"> </w:instrText>
            </w:r>
            <w:r w:rsidR="00140753">
              <w:rPr>
                <w:sz w:val="22"/>
                <w:szCs w:val="22"/>
                <w:lang w:eastAsia="zh-TW"/>
              </w:rPr>
              <w:instrText xml:space="preserve"> \* MERGEFORMAT </w:instrText>
            </w:r>
            <w:r w:rsidRPr="00140753">
              <w:rPr>
                <w:sz w:val="22"/>
                <w:szCs w:val="22"/>
                <w:lang w:eastAsia="zh-TW"/>
              </w:rPr>
            </w:r>
            <w:r w:rsidRPr="00140753">
              <w:rPr>
                <w:sz w:val="22"/>
                <w:szCs w:val="22"/>
                <w:lang w:eastAsia="zh-TW"/>
              </w:rPr>
              <w:fldChar w:fldCharType="separate"/>
            </w:r>
            <w:r w:rsidRPr="00140753">
              <w:rPr>
                <w:sz w:val="22"/>
                <w:szCs w:val="22"/>
                <w:lang w:eastAsia="zh-TW"/>
              </w:rPr>
              <w:t>[1]</w:t>
            </w:r>
            <w:r w:rsidRPr="00140753">
              <w:rPr>
                <w:sz w:val="22"/>
                <w:szCs w:val="22"/>
                <w:lang w:eastAsia="zh-TW"/>
              </w:rPr>
              <w:fldChar w:fldCharType="end"/>
            </w:r>
          </w:p>
          <w:p w14:paraId="6F3A82B9" w14:textId="77777777" w:rsidR="0020026F" w:rsidRPr="00140753" w:rsidRDefault="0020026F" w:rsidP="0020026F">
            <w:pPr>
              <w:rPr>
                <w:sz w:val="22"/>
                <w:szCs w:val="22"/>
              </w:rPr>
            </w:pPr>
            <w:r w:rsidRPr="00140753">
              <w:rPr>
                <w:sz w:val="22"/>
                <w:szCs w:val="22"/>
              </w:rPr>
              <w:t xml:space="preserve">Please provide your view on whether clarifications such as below are needed or whether existing specification text already reflects the UE </w:t>
            </w:r>
            <w:proofErr w:type="spellStart"/>
            <w:r w:rsidRPr="00140753">
              <w:rPr>
                <w:sz w:val="22"/>
                <w:szCs w:val="22"/>
              </w:rPr>
              <w:t>behaviour</w:t>
            </w:r>
            <w:proofErr w:type="spellEnd"/>
            <w:r w:rsidRPr="00140753">
              <w:rPr>
                <w:sz w:val="22"/>
                <w:szCs w:val="22"/>
              </w:rPr>
              <w:t xml:space="preserve">. </w:t>
            </w:r>
          </w:p>
          <w:p w14:paraId="5071541C" w14:textId="78DD9F02" w:rsidR="0020026F" w:rsidRPr="00740D92" w:rsidRDefault="0020026F" w:rsidP="00740D92">
            <w:pPr>
              <w:pStyle w:val="afa"/>
              <w:numPr>
                <w:ilvl w:val="0"/>
                <w:numId w:val="78"/>
              </w:numPr>
              <w:overflowPunct w:val="0"/>
              <w:autoSpaceDE w:val="0"/>
              <w:autoSpaceDN w:val="0"/>
              <w:adjustRightInd w:val="0"/>
              <w:spacing w:after="120"/>
              <w:contextualSpacing/>
              <w:jc w:val="both"/>
              <w:rPr>
                <w:color w:val="000000"/>
                <w:sz w:val="22"/>
                <w:szCs w:val="22"/>
              </w:rPr>
            </w:pPr>
            <w:r w:rsidRPr="00140753">
              <w:rPr>
                <w:color w:val="000000"/>
                <w:sz w:val="22"/>
                <w:szCs w:val="22"/>
              </w:rPr>
              <w:t xml:space="preserve">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olor w:val="000000"/>
                      <w:kern w:val="2"/>
                      <w:sz w:val="22"/>
                      <w:szCs w:val="22"/>
                      <w:lang w:val="en-GB" w:eastAsia="x-none"/>
                      <w14:ligatures w14:val="standardContextual"/>
                    </w:rPr>
                  </m:ctrlPr>
                </m:sSubPr>
                <m:e>
                  <m:r>
                    <m:rPr>
                      <m:sty m:val="p"/>
                    </m:rPr>
                    <w:rPr>
                      <w:rFonts w:ascii="Cambria Math" w:hAnsi="Cambria Math"/>
                      <w:color w:val="000000"/>
                      <w:sz w:val="22"/>
                      <w:szCs w:val="22"/>
                    </w:rPr>
                    <m:t>N</m:t>
                  </m:r>
                </m:e>
                <m:sub>
                  <m:r>
                    <m:rPr>
                      <m:sty m:val="p"/>
                    </m:rPr>
                    <w:rPr>
                      <w:rFonts w:ascii="Cambria Math" w:hAnsi="Cambria Math"/>
                      <w:color w:val="000000"/>
                      <w:sz w:val="22"/>
                      <w:szCs w:val="22"/>
                    </w:rPr>
                    <m:t>gap</m:t>
                  </m:r>
                </m:sub>
              </m:sSub>
            </m:oMath>
            <w:r w:rsidRPr="00140753">
              <w:rPr>
                <w:color w:val="000000"/>
                <w:sz w:val="22"/>
                <w:szCs w:val="22"/>
              </w:rPr>
              <w:t xml:space="preserve"> symbols after a last SS/PBCH block reception symbol where </w:t>
            </w:r>
            <m:oMath>
              <m:sSub>
                <m:sSubPr>
                  <m:ctrlPr>
                    <w:rPr>
                      <w:rFonts w:ascii="Cambria Math" w:hAnsi="Cambria Math"/>
                      <w:color w:val="000000"/>
                      <w:kern w:val="2"/>
                      <w:sz w:val="22"/>
                      <w:szCs w:val="22"/>
                      <w:lang w:val="en-GB" w:eastAsia="x-none"/>
                      <w14:ligatures w14:val="standardContextual"/>
                    </w:rPr>
                  </m:ctrlPr>
                </m:sSubPr>
                <m:e>
                  <m:r>
                    <m:rPr>
                      <m:sty m:val="p"/>
                    </m:rPr>
                    <w:rPr>
                      <w:rFonts w:ascii="Cambria Math" w:hAnsi="Cambria Math"/>
                      <w:color w:val="000000"/>
                      <w:sz w:val="22"/>
                      <w:szCs w:val="22"/>
                    </w:rPr>
                    <m:t>N</m:t>
                  </m:r>
                </m:e>
                <m:sub>
                  <m:r>
                    <m:rPr>
                      <m:sty m:val="p"/>
                    </m:rPr>
                    <w:rPr>
                      <w:rFonts w:ascii="Cambria Math" w:hAnsi="Cambria Math"/>
                      <w:color w:val="000000"/>
                      <w:sz w:val="22"/>
                      <w:szCs w:val="22"/>
                    </w:rPr>
                    <m:t>gap</m:t>
                  </m:r>
                </m:sub>
              </m:sSub>
            </m:oMath>
            <w:r w:rsidRPr="00140753">
              <w:rPr>
                <w:color w:val="000000"/>
                <w:sz w:val="22"/>
                <w:szCs w:val="22"/>
              </w:rPr>
              <w:t xml:space="preserve"> is provided in Table 8.1-2 of TS 38.213 and the SS/PBCH block is the SS/PBCH block that is transmitted in response to SSB burst periodicity indication in DCI 2_9.</w:t>
            </w:r>
          </w:p>
        </w:tc>
      </w:tr>
    </w:tbl>
    <w:p w14:paraId="6486F34D" w14:textId="77777777" w:rsidR="00140753" w:rsidRDefault="00140753" w:rsidP="006D4A43">
      <w:pPr>
        <w:jc w:val="both"/>
        <w:rPr>
          <w:rFonts w:eastAsiaTheme="minorEastAsia"/>
          <w:b/>
          <w:bCs/>
          <w:sz w:val="22"/>
          <w:szCs w:val="22"/>
          <w:lang w:eastAsia="zh-TW"/>
        </w:rPr>
      </w:pPr>
      <w:bookmarkStart w:id="32" w:name="OLE_LINK142"/>
    </w:p>
    <w:p w14:paraId="043305F3" w14:textId="738BD3C7" w:rsidR="009F55E9" w:rsidRDefault="00140753" w:rsidP="006D4A43">
      <w:pPr>
        <w:jc w:val="both"/>
        <w:rPr>
          <w:rFonts w:eastAsiaTheme="minorEastAsia"/>
          <w:sz w:val="22"/>
          <w:szCs w:val="22"/>
          <w:lang w:eastAsia="zh-TW"/>
        </w:rPr>
      </w:pPr>
      <w:r w:rsidRPr="00140753">
        <w:rPr>
          <w:rFonts w:eastAsiaTheme="minorEastAsia"/>
          <w:sz w:val="22"/>
          <w:szCs w:val="22"/>
          <w:lang w:eastAsia="zh-TW"/>
        </w:rPr>
        <w:t>In legacy specifications, the UE determines</w:t>
      </w:r>
      <w:r w:rsidR="009F55E9">
        <w:rPr>
          <w:rFonts w:eastAsiaTheme="minorEastAsia" w:hint="eastAsia"/>
          <w:sz w:val="22"/>
          <w:szCs w:val="22"/>
          <w:lang w:eastAsia="zh-TW"/>
        </w:rPr>
        <w:t xml:space="preserve"> valid</w:t>
      </w:r>
      <w:r w:rsidRPr="00140753">
        <w:rPr>
          <w:rFonts w:eastAsiaTheme="minorEastAsia"/>
          <w:sz w:val="22"/>
          <w:szCs w:val="22"/>
          <w:lang w:eastAsia="zh-TW"/>
        </w:rPr>
        <w:t xml:space="preserve"> </w:t>
      </w:r>
      <w:r w:rsidR="00F913C5">
        <w:rPr>
          <w:rFonts w:eastAsiaTheme="minorEastAsia" w:hint="eastAsia"/>
          <w:sz w:val="22"/>
          <w:szCs w:val="22"/>
          <w:lang w:eastAsia="zh-TW"/>
        </w:rPr>
        <w:t>PRACH occasions</w:t>
      </w:r>
      <w:r w:rsidRPr="00140753">
        <w:rPr>
          <w:rFonts w:eastAsiaTheme="minorEastAsia"/>
          <w:sz w:val="22"/>
          <w:szCs w:val="22"/>
          <w:lang w:eastAsia="zh-TW"/>
        </w:rPr>
        <w:t xml:space="preserve"> </w:t>
      </w:r>
      <w:r>
        <w:rPr>
          <w:rFonts w:eastAsiaTheme="minorEastAsia" w:hint="eastAsia"/>
          <w:sz w:val="22"/>
          <w:szCs w:val="22"/>
          <w:lang w:eastAsia="zh-TW"/>
        </w:rPr>
        <w:t>by</w:t>
      </w:r>
      <w:r w:rsidRPr="00140753">
        <w:rPr>
          <w:rFonts w:eastAsiaTheme="minorEastAsia"/>
          <w:sz w:val="22"/>
          <w:szCs w:val="22"/>
          <w:lang w:eastAsia="zh-TW"/>
        </w:rPr>
        <w:t xml:space="preserve"> </w:t>
      </w:r>
      <w:r w:rsidR="00594A5A" w:rsidRPr="00594A5A">
        <w:rPr>
          <w:rFonts w:eastAsiaTheme="minorEastAsia"/>
          <w:sz w:val="22"/>
          <w:szCs w:val="22"/>
          <w:lang w:eastAsia="zh-TW"/>
        </w:rPr>
        <w:t>ensuring that it does not start withi</w:t>
      </w:r>
      <w:r w:rsidR="00594A5A">
        <w:rPr>
          <w:rFonts w:eastAsiaTheme="minorEastAsia" w:hint="eastAsia"/>
          <w:sz w:val="22"/>
          <w:szCs w:val="22"/>
          <w:lang w:eastAsia="zh-TW"/>
        </w:rPr>
        <w:t xml:space="preserve">n </w:t>
      </w:r>
      <m:oMath>
        <m:sSub>
          <m:sSubPr>
            <m:ctrlPr>
              <w:rPr>
                <w:rFonts w:ascii="Cambria Math" w:hAnsi="Cambria Math"/>
                <w:color w:val="000000"/>
                <w:kern w:val="2"/>
                <w:sz w:val="22"/>
                <w:szCs w:val="22"/>
                <w:lang w:val="en-GB" w:eastAsia="x-none"/>
                <w14:ligatures w14:val="standardContextual"/>
              </w:rPr>
            </m:ctrlPr>
          </m:sSubPr>
          <m:e>
            <m:r>
              <m:rPr>
                <m:sty m:val="p"/>
              </m:rPr>
              <w:rPr>
                <w:rFonts w:ascii="Cambria Math" w:hAnsi="Cambria Math"/>
                <w:color w:val="000000"/>
                <w:sz w:val="22"/>
                <w:szCs w:val="22"/>
              </w:rPr>
              <m:t>N</m:t>
            </m:r>
          </m:e>
          <m:sub>
            <m:r>
              <m:rPr>
                <m:sty m:val="p"/>
              </m:rPr>
              <w:rPr>
                <w:rFonts w:ascii="Cambria Math" w:hAnsi="Cambria Math"/>
                <w:color w:val="000000"/>
                <w:sz w:val="22"/>
                <w:szCs w:val="22"/>
              </w:rPr>
              <m:t>gap</m:t>
            </m:r>
          </m:sub>
        </m:sSub>
      </m:oMath>
      <w:r w:rsidR="009F55E9">
        <w:rPr>
          <w:rFonts w:eastAsiaTheme="minorEastAsia" w:hint="eastAsia"/>
          <w:sz w:val="22"/>
          <w:szCs w:val="22"/>
          <w:lang w:eastAsia="zh-TW"/>
        </w:rPr>
        <w:t xml:space="preserve"> symbol</w:t>
      </w:r>
      <w:r w:rsidR="00594A5A">
        <w:rPr>
          <w:rFonts w:eastAsiaTheme="minorEastAsia" w:hint="eastAsia"/>
          <w:sz w:val="22"/>
          <w:szCs w:val="22"/>
          <w:lang w:eastAsia="zh-TW"/>
        </w:rPr>
        <w:t>s</w:t>
      </w:r>
      <w:r w:rsidR="009F55E9">
        <w:rPr>
          <w:rFonts w:eastAsiaTheme="minorEastAsia" w:hint="eastAsia"/>
          <w:sz w:val="22"/>
          <w:szCs w:val="22"/>
          <w:lang w:eastAsia="zh-TW"/>
        </w:rPr>
        <w:t xml:space="preserve"> after </w:t>
      </w:r>
      <w:r w:rsidRPr="00140753">
        <w:rPr>
          <w:rFonts w:eastAsiaTheme="minorEastAsia"/>
          <w:sz w:val="22"/>
          <w:szCs w:val="22"/>
          <w:lang w:eastAsia="zh-TW"/>
        </w:rPr>
        <w:t>SSB</w:t>
      </w:r>
      <w:r w:rsidR="00594A5A">
        <w:rPr>
          <w:rFonts w:eastAsiaTheme="minorEastAsia" w:hint="eastAsia"/>
          <w:sz w:val="22"/>
          <w:szCs w:val="22"/>
          <w:lang w:eastAsia="zh-TW"/>
        </w:rPr>
        <w:t xml:space="preserve"> </w:t>
      </w:r>
      <w:r w:rsidR="009F55E9">
        <w:rPr>
          <w:rFonts w:eastAsiaTheme="minorEastAsia"/>
          <w:sz w:val="22"/>
          <w:szCs w:val="22"/>
          <w:lang w:eastAsia="zh-TW"/>
        </w:rPr>
        <w:t>transmission</w:t>
      </w:r>
      <w:r w:rsidR="009F55E9">
        <w:rPr>
          <w:rFonts w:eastAsiaTheme="minorEastAsia" w:hint="eastAsia"/>
          <w:sz w:val="22"/>
          <w:szCs w:val="22"/>
          <w:lang w:eastAsia="zh-TW"/>
        </w:rPr>
        <w:t xml:space="preserve">. </w:t>
      </w:r>
      <w:r w:rsidR="00594A5A" w:rsidRPr="00594A5A">
        <w:rPr>
          <w:rFonts w:eastAsiaTheme="minorEastAsia"/>
          <w:sz w:val="22"/>
          <w:szCs w:val="22"/>
          <w:lang w:eastAsia="zh-TW"/>
        </w:rPr>
        <w:t>However, since SSB transmission periodicity can now be updated by DCI format 2_9,</w:t>
      </w:r>
      <w:r w:rsidRPr="00140753">
        <w:rPr>
          <w:rFonts w:eastAsiaTheme="minorEastAsia"/>
          <w:sz w:val="22"/>
          <w:szCs w:val="22"/>
          <w:lang w:eastAsia="zh-TW"/>
        </w:rPr>
        <w:t xml:space="preserve"> some</w:t>
      </w:r>
      <w:r w:rsidR="00594A5A">
        <w:rPr>
          <w:rFonts w:eastAsiaTheme="minorEastAsia" w:hint="eastAsia"/>
          <w:sz w:val="22"/>
          <w:szCs w:val="22"/>
          <w:lang w:eastAsia="zh-TW"/>
        </w:rPr>
        <w:t xml:space="preserve"> legacy</w:t>
      </w:r>
      <w:r w:rsidR="0045083C">
        <w:rPr>
          <w:rFonts w:eastAsiaTheme="minorEastAsia" w:hint="eastAsia"/>
          <w:sz w:val="22"/>
          <w:szCs w:val="22"/>
          <w:lang w:eastAsia="zh-TW"/>
        </w:rPr>
        <w:t xml:space="preserve"> PRACH</w:t>
      </w:r>
      <w:r w:rsidRPr="00140753">
        <w:rPr>
          <w:rFonts w:eastAsiaTheme="minorEastAsia"/>
          <w:sz w:val="22"/>
          <w:szCs w:val="22"/>
          <w:lang w:eastAsia="zh-TW"/>
        </w:rPr>
        <w:t xml:space="preserve"> occasions that would be </w:t>
      </w:r>
      <w:r>
        <w:rPr>
          <w:rFonts w:eastAsiaTheme="minorEastAsia" w:hint="eastAsia"/>
          <w:sz w:val="22"/>
          <w:szCs w:val="22"/>
          <w:lang w:eastAsia="zh-TW"/>
        </w:rPr>
        <w:t>in</w:t>
      </w:r>
      <w:r w:rsidRPr="00140753">
        <w:rPr>
          <w:rFonts w:eastAsiaTheme="minorEastAsia"/>
          <w:sz w:val="22"/>
          <w:szCs w:val="22"/>
          <w:lang w:eastAsia="zh-TW"/>
        </w:rPr>
        <w:t xml:space="preserve">valid </w:t>
      </w:r>
      <w:r w:rsidR="00594A5A">
        <w:rPr>
          <w:rFonts w:eastAsiaTheme="minorEastAsia" w:hint="eastAsia"/>
          <w:sz w:val="22"/>
          <w:szCs w:val="22"/>
          <w:lang w:eastAsia="zh-TW"/>
        </w:rPr>
        <w:t>after SSB adaptation</w:t>
      </w:r>
      <w:r w:rsidRPr="00140753">
        <w:rPr>
          <w:rFonts w:eastAsiaTheme="minorEastAsia"/>
          <w:sz w:val="22"/>
          <w:szCs w:val="22"/>
          <w:lang w:eastAsia="zh-TW"/>
        </w:rPr>
        <w:t>.</w:t>
      </w:r>
    </w:p>
    <w:p w14:paraId="7F731648" w14:textId="77777777" w:rsidR="0045083C" w:rsidRDefault="0045083C" w:rsidP="006D4A43">
      <w:pPr>
        <w:jc w:val="both"/>
        <w:rPr>
          <w:rFonts w:eastAsiaTheme="minorEastAsia"/>
          <w:sz w:val="22"/>
          <w:szCs w:val="22"/>
          <w:lang w:eastAsia="zh-TW"/>
        </w:rPr>
      </w:pPr>
    </w:p>
    <w:p w14:paraId="131E4152" w14:textId="2F7F3AA5" w:rsidR="00FC00B3" w:rsidRDefault="00594A5A" w:rsidP="006D4A43">
      <w:pPr>
        <w:jc w:val="both"/>
        <w:rPr>
          <w:rFonts w:eastAsiaTheme="minorEastAsia"/>
          <w:sz w:val="22"/>
          <w:szCs w:val="22"/>
          <w:lang w:eastAsia="zh-TW"/>
        </w:rPr>
      </w:pPr>
      <w:r w:rsidRPr="00594A5A">
        <w:rPr>
          <w:rFonts w:eastAsiaTheme="minorEastAsia"/>
          <w:sz w:val="22"/>
          <w:szCs w:val="22"/>
          <w:lang w:eastAsia="zh-TW"/>
        </w:rPr>
        <w:t xml:space="preserve">Our view is that recalculating the valid </w:t>
      </w:r>
      <w:r w:rsidR="00637E32">
        <w:rPr>
          <w:rFonts w:eastAsiaTheme="minorEastAsia" w:hint="eastAsia"/>
          <w:sz w:val="22"/>
          <w:szCs w:val="22"/>
          <w:lang w:eastAsia="zh-TW"/>
        </w:rPr>
        <w:t>PRACH occasions</w:t>
      </w:r>
      <w:r w:rsidRPr="00594A5A">
        <w:rPr>
          <w:rFonts w:eastAsiaTheme="minorEastAsia"/>
          <w:sz w:val="22"/>
          <w:szCs w:val="22"/>
          <w:lang w:eastAsia="zh-TW"/>
        </w:rPr>
        <w:t xml:space="preserve"> immediately upon receiving DCI format 2_9 is too dynamic</w:t>
      </w:r>
      <w:r w:rsidR="00FC00B3">
        <w:rPr>
          <w:rFonts w:eastAsiaTheme="minorEastAsia" w:hint="eastAsia"/>
          <w:sz w:val="22"/>
          <w:szCs w:val="22"/>
          <w:lang w:eastAsia="zh-TW"/>
        </w:rPr>
        <w:t xml:space="preserve">. </w:t>
      </w:r>
      <w:r w:rsidR="00C10004">
        <w:rPr>
          <w:rFonts w:eastAsiaTheme="minorEastAsia" w:hint="eastAsia"/>
          <w:sz w:val="22"/>
          <w:szCs w:val="22"/>
          <w:lang w:eastAsia="zh-TW"/>
        </w:rPr>
        <w:t xml:space="preserve">Still, </w:t>
      </w:r>
      <w:r w:rsidR="00FC00B3">
        <w:rPr>
          <w:rFonts w:eastAsiaTheme="minorEastAsia" w:hint="eastAsia"/>
          <w:sz w:val="22"/>
          <w:szCs w:val="22"/>
          <w:lang w:eastAsia="zh-TW"/>
        </w:rPr>
        <w:t>to avoid collision</w:t>
      </w:r>
      <w:r>
        <w:rPr>
          <w:rFonts w:eastAsiaTheme="minorEastAsia" w:hint="eastAsia"/>
          <w:sz w:val="22"/>
          <w:szCs w:val="22"/>
          <w:lang w:eastAsia="zh-TW"/>
        </w:rPr>
        <w:t>s</w:t>
      </w:r>
      <w:r w:rsidR="00FC00B3">
        <w:rPr>
          <w:rFonts w:eastAsiaTheme="minorEastAsia" w:hint="eastAsia"/>
          <w:sz w:val="22"/>
          <w:szCs w:val="22"/>
          <w:lang w:eastAsia="zh-TW"/>
        </w:rPr>
        <w:t xml:space="preserve"> </w:t>
      </w:r>
      <w:r w:rsidRPr="00594A5A">
        <w:rPr>
          <w:rFonts w:eastAsiaTheme="minorEastAsia"/>
          <w:sz w:val="22"/>
          <w:szCs w:val="22"/>
          <w:lang w:eastAsia="zh-TW"/>
        </w:rPr>
        <w:t>between updated SSB transmissions and PRACH transmissions, we propose a modification to the specification</w:t>
      </w:r>
      <w:r>
        <w:rPr>
          <w:rFonts w:eastAsiaTheme="minorEastAsia" w:hint="eastAsia"/>
          <w:sz w:val="22"/>
          <w:szCs w:val="22"/>
          <w:lang w:eastAsia="zh-TW"/>
        </w:rPr>
        <w:t xml:space="preserve">. </w:t>
      </w:r>
      <w:r w:rsidRPr="00594A5A">
        <w:rPr>
          <w:rFonts w:eastAsiaTheme="minorEastAsia"/>
          <w:sz w:val="22"/>
          <w:szCs w:val="22"/>
          <w:lang w:eastAsia="zh-TW"/>
        </w:rPr>
        <w:t xml:space="preserve">Rather than using </w:t>
      </w:r>
      <m:oMath>
        <m:sSub>
          <m:sSubPr>
            <m:ctrlPr>
              <w:rPr>
                <w:rFonts w:ascii="Cambria Math" w:hAnsi="Cambria Math"/>
                <w:color w:val="000000"/>
                <w:kern w:val="2"/>
                <w:sz w:val="22"/>
                <w:szCs w:val="22"/>
                <w:lang w:val="en-GB" w:eastAsia="x-none"/>
                <w14:ligatures w14:val="standardContextual"/>
              </w:rPr>
            </m:ctrlPr>
          </m:sSubPr>
          <m:e>
            <m:r>
              <m:rPr>
                <m:sty m:val="p"/>
              </m:rPr>
              <w:rPr>
                <w:rFonts w:ascii="Cambria Math" w:hAnsi="Cambria Math"/>
                <w:color w:val="000000"/>
                <w:sz w:val="22"/>
                <w:szCs w:val="22"/>
              </w:rPr>
              <m:t>N</m:t>
            </m:r>
          </m:e>
          <m:sub>
            <m:r>
              <m:rPr>
                <m:sty m:val="p"/>
              </m:rPr>
              <w:rPr>
                <w:rFonts w:ascii="Cambria Math" w:hAnsi="Cambria Math"/>
                <w:color w:val="000000"/>
                <w:sz w:val="22"/>
                <w:szCs w:val="22"/>
              </w:rPr>
              <m:t>gap</m:t>
            </m:r>
          </m:sub>
        </m:sSub>
      </m:oMath>
      <w:r>
        <w:rPr>
          <w:rFonts w:eastAsiaTheme="minorEastAsia"/>
          <w:sz w:val="22"/>
          <w:szCs w:val="22"/>
          <w:lang w:eastAsia="zh-TW"/>
        </w:rPr>
        <w:t xml:space="preserve"> </w:t>
      </w:r>
      <w:r w:rsidRPr="00594A5A">
        <w:rPr>
          <w:rFonts w:eastAsiaTheme="minorEastAsia"/>
          <w:sz w:val="22"/>
          <w:szCs w:val="22"/>
          <w:lang w:eastAsia="zh-TW"/>
        </w:rPr>
        <w:t xml:space="preserve">symbols to calculate the valid RO, we suggest using a longer time gap—such as </w:t>
      </w:r>
      <w:r>
        <w:rPr>
          <w:rFonts w:eastAsiaTheme="minorEastAsia" w:hint="eastAsia"/>
          <w:sz w:val="22"/>
          <w:szCs w:val="22"/>
          <w:lang w:eastAsia="zh-TW"/>
        </w:rPr>
        <w:t xml:space="preserve">a longer </w:t>
      </w:r>
      <w:r w:rsidRPr="00594A5A">
        <w:rPr>
          <w:rFonts w:eastAsiaTheme="minorEastAsia"/>
          <w:sz w:val="22"/>
          <w:szCs w:val="22"/>
          <w:lang w:eastAsia="zh-TW"/>
        </w:rPr>
        <w:t>application delay. This approach provides a more stable and manageable method for the UE to determine valid PRACH occasions.</w:t>
      </w:r>
    </w:p>
    <w:p w14:paraId="3C0715FC" w14:textId="77777777" w:rsidR="00594A5A" w:rsidRDefault="00594A5A" w:rsidP="006D4A43">
      <w:pPr>
        <w:jc w:val="both"/>
        <w:rPr>
          <w:rFonts w:eastAsiaTheme="minorEastAsia"/>
          <w:sz w:val="22"/>
          <w:szCs w:val="22"/>
          <w:lang w:eastAsia="zh-TW"/>
        </w:rPr>
      </w:pPr>
    </w:p>
    <w:p w14:paraId="76F58075" w14:textId="0F0A61E4" w:rsidR="009F55E9" w:rsidRDefault="00637E32" w:rsidP="006D4A43">
      <w:pPr>
        <w:jc w:val="both"/>
        <w:rPr>
          <w:rFonts w:eastAsiaTheme="minorEastAsia"/>
          <w:sz w:val="22"/>
          <w:szCs w:val="22"/>
          <w:lang w:eastAsia="zh-TW"/>
        </w:rPr>
      </w:pPr>
      <w:r>
        <w:rPr>
          <w:rFonts w:eastAsiaTheme="minorEastAsia" w:hint="eastAsia"/>
          <w:sz w:val="22"/>
          <w:szCs w:val="22"/>
          <w:lang w:eastAsia="zh-TW"/>
        </w:rPr>
        <w:t>T</w:t>
      </w:r>
      <w:r w:rsidR="00FC00B3">
        <w:rPr>
          <w:rFonts w:eastAsiaTheme="minorEastAsia" w:hint="eastAsia"/>
          <w:sz w:val="22"/>
          <w:szCs w:val="22"/>
          <w:lang w:eastAsia="zh-TW"/>
        </w:rPr>
        <w:t>he spec w</w:t>
      </w:r>
      <w:r>
        <w:rPr>
          <w:rFonts w:eastAsiaTheme="minorEastAsia" w:hint="eastAsia"/>
          <w:sz w:val="22"/>
          <w:szCs w:val="22"/>
          <w:lang w:eastAsia="zh-TW"/>
        </w:rPr>
        <w:t>ith modification</w:t>
      </w:r>
      <w:r w:rsidR="00FC00B3">
        <w:rPr>
          <w:rFonts w:eastAsiaTheme="minorEastAsia" w:hint="eastAsia"/>
          <w:sz w:val="22"/>
          <w:szCs w:val="22"/>
          <w:lang w:eastAsia="zh-TW"/>
        </w:rPr>
        <w:t>:</w:t>
      </w:r>
    </w:p>
    <w:p w14:paraId="06FF5203" w14:textId="39FCB916" w:rsidR="00FC00B3" w:rsidRDefault="00FC00B3" w:rsidP="00FC00B3">
      <w:pPr>
        <w:pStyle w:val="afa"/>
        <w:numPr>
          <w:ilvl w:val="0"/>
          <w:numId w:val="78"/>
        </w:numPr>
        <w:overflowPunct w:val="0"/>
        <w:autoSpaceDE w:val="0"/>
        <w:autoSpaceDN w:val="0"/>
        <w:adjustRightInd w:val="0"/>
        <w:contextualSpacing/>
        <w:jc w:val="both"/>
        <w:rPr>
          <w:color w:val="000000"/>
          <w:sz w:val="22"/>
          <w:szCs w:val="22"/>
        </w:rPr>
      </w:pPr>
      <w:r>
        <w:rPr>
          <w:color w:val="000000"/>
          <w:sz w:val="22"/>
          <w:szCs w:val="22"/>
        </w:rPr>
        <w:t xml:space="preserve">For SSB burst periodicity adaptation by DCI 2_9, the UE is not expected to transmit PRACH in a valid PRACH occasion if the occasion precedes a SS/PBCH block in the PRACH slot and does not start at least </w:t>
      </w:r>
      <m:oMath>
        <m:sSub>
          <m:sSubPr>
            <m:ctrlPr>
              <w:del w:id="33" w:author="作者">
                <w:rPr>
                  <w:rFonts w:ascii="Cambria Math" w:hAnsi="Cambria Math"/>
                  <w:color w:val="000000"/>
                  <w:kern w:val="2"/>
                  <w:sz w:val="22"/>
                  <w:szCs w:val="22"/>
                  <w:lang w:val="en-GB" w:eastAsia="x-none"/>
                  <w14:ligatures w14:val="standardContextual"/>
                </w:rPr>
              </w:del>
            </m:ctrlPr>
          </m:sSubPr>
          <m:e>
            <m:r>
              <w:del w:id="34" w:author="作者">
                <m:rPr>
                  <m:sty m:val="p"/>
                </m:rPr>
                <w:rPr>
                  <w:rFonts w:ascii="Cambria Math" w:hAnsi="Cambria Math"/>
                  <w:color w:val="000000"/>
                  <w:sz w:val="22"/>
                  <w:szCs w:val="22"/>
                </w:rPr>
                <m:t>N</m:t>
              </w:del>
            </m:r>
          </m:e>
          <m:sub>
            <m:r>
              <w:del w:id="35" w:author="作者">
                <m:rPr>
                  <m:sty m:val="p"/>
                </m:rPr>
                <w:rPr>
                  <w:rFonts w:ascii="Cambria Math" w:hAnsi="Cambria Math"/>
                  <w:color w:val="000000"/>
                  <w:sz w:val="22"/>
                  <w:szCs w:val="22"/>
                </w:rPr>
                <m:t>gap</m:t>
              </w:del>
            </m:r>
          </m:sub>
        </m:sSub>
      </m:oMath>
      <w:del w:id="36" w:author="作者">
        <w:r w:rsidDel="00FC00B3">
          <w:rPr>
            <w:color w:val="000000"/>
            <w:sz w:val="22"/>
            <w:szCs w:val="22"/>
          </w:rPr>
          <w:delText xml:space="preserve"> symbols </w:delText>
        </w:r>
      </w:del>
      <w:ins w:id="37" w:author="作者">
        <w:r>
          <w:rPr>
            <w:rFonts w:eastAsiaTheme="minorEastAsia" w:hint="eastAsia"/>
            <w:color w:val="000000"/>
            <w:sz w:val="22"/>
            <w:szCs w:val="22"/>
            <w:lang w:eastAsia="zh-TW"/>
          </w:rPr>
          <w:t xml:space="preserve">application delay </w:t>
        </w:r>
      </w:ins>
      <w:r>
        <w:rPr>
          <w:color w:val="000000"/>
          <w:sz w:val="22"/>
          <w:szCs w:val="22"/>
        </w:rPr>
        <w:t xml:space="preserve">after a last SS/PBCH block reception symbol where </w:t>
      </w:r>
      <m:oMath>
        <m:sSub>
          <m:sSubPr>
            <m:ctrlPr>
              <w:del w:id="38" w:author="作者">
                <w:rPr>
                  <w:rFonts w:ascii="Cambria Math" w:hAnsi="Cambria Math"/>
                  <w:color w:val="000000"/>
                  <w:kern w:val="2"/>
                  <w:sz w:val="22"/>
                  <w:szCs w:val="22"/>
                  <w:lang w:val="en-GB" w:eastAsia="x-none"/>
                  <w14:ligatures w14:val="standardContextual"/>
                </w:rPr>
              </w:del>
            </m:ctrlPr>
          </m:sSubPr>
          <m:e>
            <m:r>
              <w:del w:id="39" w:author="作者">
                <m:rPr>
                  <m:sty m:val="p"/>
                </m:rPr>
                <w:rPr>
                  <w:rFonts w:ascii="Cambria Math" w:hAnsi="Cambria Math"/>
                  <w:color w:val="000000"/>
                  <w:sz w:val="22"/>
                  <w:szCs w:val="22"/>
                </w:rPr>
                <m:t>N</m:t>
              </w:del>
            </m:r>
          </m:e>
          <m:sub>
            <m:r>
              <w:del w:id="40" w:author="作者">
                <m:rPr>
                  <m:sty m:val="p"/>
                </m:rPr>
                <w:rPr>
                  <w:rFonts w:ascii="Cambria Math" w:hAnsi="Cambria Math"/>
                  <w:color w:val="000000"/>
                  <w:sz w:val="22"/>
                  <w:szCs w:val="22"/>
                </w:rPr>
                <m:t>gap</m:t>
              </w:del>
            </m:r>
          </m:sub>
        </m:sSub>
      </m:oMath>
      <w:r>
        <w:rPr>
          <w:color w:val="000000"/>
          <w:sz w:val="22"/>
          <w:szCs w:val="22"/>
        </w:rPr>
        <w:t xml:space="preserve"> </w:t>
      </w:r>
      <w:ins w:id="41" w:author="作者">
        <w:r>
          <w:rPr>
            <w:rFonts w:eastAsiaTheme="minorEastAsia" w:hint="eastAsia"/>
            <w:color w:val="000000"/>
            <w:sz w:val="22"/>
            <w:szCs w:val="22"/>
            <w:lang w:eastAsia="zh-TW"/>
          </w:rPr>
          <w:t xml:space="preserve"> </w:t>
        </w:r>
        <w:r>
          <w:rPr>
            <w:rFonts w:eastAsiaTheme="minorEastAsia"/>
            <w:color w:val="000000"/>
            <w:sz w:val="22"/>
            <w:szCs w:val="22"/>
            <w:lang w:eastAsia="zh-TW"/>
          </w:rPr>
          <w:t xml:space="preserve">application delay </w:t>
        </w:r>
      </w:ins>
      <w:r>
        <w:rPr>
          <w:color w:val="000000"/>
          <w:sz w:val="22"/>
          <w:szCs w:val="22"/>
        </w:rPr>
        <w:t xml:space="preserve">is provided in </w:t>
      </w:r>
      <w:del w:id="42" w:author="作者">
        <w:r w:rsidDel="00FC00B3">
          <w:rPr>
            <w:color w:val="000000"/>
            <w:sz w:val="22"/>
            <w:szCs w:val="22"/>
          </w:rPr>
          <w:delText xml:space="preserve">Table 8.1-2 </w:delText>
        </w:r>
      </w:del>
      <w:ins w:id="43" w:author="作者">
        <w:r>
          <w:rPr>
            <w:rFonts w:eastAsiaTheme="minorEastAsia" w:hint="eastAsia"/>
            <w:color w:val="000000"/>
            <w:sz w:val="22"/>
            <w:szCs w:val="22"/>
            <w:lang w:eastAsia="zh-TW"/>
          </w:rPr>
          <w:t xml:space="preserve">[Table of SSB application delay] </w:t>
        </w:r>
      </w:ins>
      <w:r>
        <w:rPr>
          <w:color w:val="000000"/>
          <w:sz w:val="22"/>
          <w:szCs w:val="22"/>
        </w:rPr>
        <w:t>of TS 38.213 and the SS/PBCH block is the SS/PBCH block that is transmitted in response to SSB burst periodicity indication in DCI 2_9.</w:t>
      </w:r>
    </w:p>
    <w:p w14:paraId="4E8C3812" w14:textId="77777777" w:rsidR="007D3825" w:rsidRDefault="007D3825" w:rsidP="006D4A43">
      <w:pPr>
        <w:jc w:val="both"/>
        <w:rPr>
          <w:rFonts w:eastAsiaTheme="minorEastAsia" w:hint="eastAsia"/>
          <w:b/>
          <w:bCs/>
          <w:sz w:val="22"/>
          <w:szCs w:val="22"/>
          <w:lang w:eastAsia="zh-TW"/>
        </w:rPr>
      </w:pPr>
    </w:p>
    <w:p w14:paraId="5C0722B4" w14:textId="315421BC" w:rsidR="00594A5A" w:rsidRDefault="007D3825" w:rsidP="007D3825">
      <w:pPr>
        <w:jc w:val="both"/>
        <w:rPr>
          <w:rFonts w:eastAsiaTheme="minorEastAsia"/>
          <w:b/>
          <w:bCs/>
          <w:sz w:val="22"/>
          <w:szCs w:val="22"/>
          <w:lang w:eastAsia="zh-TW"/>
        </w:rPr>
      </w:pPr>
      <w:bookmarkStart w:id="44" w:name="_Ref197339631"/>
      <w:bookmarkStart w:id="45" w:name="_Ref197347308"/>
      <w:bookmarkEnd w:id="15"/>
      <w:bookmarkEnd w:id="32"/>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3</w:t>
      </w:r>
      <w:r>
        <w:fldChar w:fldCharType="end"/>
      </w:r>
      <w:r>
        <w:rPr>
          <w:b/>
          <w:bCs/>
          <w:sz w:val="22"/>
          <w:szCs w:val="22"/>
        </w:rPr>
        <w:t xml:space="preserve">: </w:t>
      </w:r>
      <w:r w:rsidR="000D177B" w:rsidRPr="000D177B">
        <w:rPr>
          <w:rFonts w:eastAsiaTheme="minorEastAsia"/>
          <w:b/>
          <w:bCs/>
          <w:sz w:val="22"/>
          <w:szCs w:val="22"/>
          <w:lang w:eastAsia="zh-TW"/>
        </w:rPr>
        <w:t>For interactions between SSB adaptation and PRACH, we propose using a longer application delay to determine and update valid PRACH occasions.</w:t>
      </w:r>
      <w:bookmarkEnd w:id="44"/>
      <w:r w:rsidR="00637E32">
        <w:rPr>
          <w:rFonts w:eastAsiaTheme="minorEastAsia" w:hint="eastAsia"/>
          <w:b/>
          <w:bCs/>
          <w:sz w:val="22"/>
          <w:szCs w:val="22"/>
          <w:lang w:eastAsia="zh-TW"/>
        </w:rPr>
        <w:t xml:space="preserve"> The longer application delay</w:t>
      </w:r>
      <w:r w:rsidR="00637E32" w:rsidRPr="00637E32">
        <w:rPr>
          <w:rFonts w:eastAsiaTheme="minorEastAsia"/>
          <w:b/>
          <w:bCs/>
          <w:sz w:val="22"/>
          <w:szCs w:val="22"/>
          <w:lang w:eastAsia="zh-TW"/>
        </w:rPr>
        <w:t xml:space="preserve">, </w:t>
      </w:r>
      <w:proofErr w:type="gramStart"/>
      <w:r w:rsidR="00637E32" w:rsidRPr="00637E32">
        <w:rPr>
          <w:rFonts w:eastAsiaTheme="minorEastAsia"/>
          <w:b/>
          <w:bCs/>
          <w:sz w:val="22"/>
          <w:szCs w:val="22"/>
          <w:lang w:eastAsia="zh-TW"/>
        </w:rPr>
        <w:t>similar to</w:t>
      </w:r>
      <w:proofErr w:type="gramEnd"/>
      <w:r w:rsidR="00637E32" w:rsidRPr="00637E32">
        <w:rPr>
          <w:rFonts w:eastAsiaTheme="minorEastAsia"/>
          <w:b/>
          <w:bCs/>
          <w:sz w:val="22"/>
          <w:szCs w:val="22"/>
          <w:lang w:eastAsia="zh-TW"/>
        </w:rPr>
        <w:t xml:space="preserve"> that used for SSB adaptation, provides the UE with additional time to recalculate</w:t>
      </w:r>
      <w:r w:rsidR="00637E32">
        <w:rPr>
          <w:rFonts w:eastAsiaTheme="minorEastAsia" w:hint="eastAsia"/>
          <w:b/>
          <w:bCs/>
          <w:sz w:val="22"/>
          <w:szCs w:val="22"/>
          <w:lang w:eastAsia="zh-TW"/>
        </w:rPr>
        <w:t xml:space="preserve"> validity of </w:t>
      </w:r>
      <w:r w:rsidR="00637E32" w:rsidRPr="00637E32">
        <w:rPr>
          <w:rFonts w:eastAsiaTheme="minorEastAsia"/>
          <w:b/>
          <w:bCs/>
          <w:sz w:val="22"/>
          <w:szCs w:val="22"/>
          <w:lang w:eastAsia="zh-TW"/>
        </w:rPr>
        <w:t>PRACH</w:t>
      </w:r>
      <w:r w:rsidR="00637E32">
        <w:rPr>
          <w:rFonts w:eastAsiaTheme="minorEastAsia" w:hint="eastAsia"/>
          <w:b/>
          <w:bCs/>
          <w:sz w:val="22"/>
          <w:szCs w:val="22"/>
          <w:lang w:eastAsia="zh-TW"/>
        </w:rPr>
        <w:t xml:space="preserve"> </w:t>
      </w:r>
      <w:r w:rsidR="00637E32">
        <w:rPr>
          <w:rFonts w:eastAsiaTheme="minorEastAsia"/>
          <w:b/>
          <w:bCs/>
          <w:sz w:val="22"/>
          <w:szCs w:val="22"/>
          <w:lang w:eastAsia="zh-TW"/>
        </w:rPr>
        <w:t>occasions</w:t>
      </w:r>
      <w:r w:rsidR="00637E32">
        <w:rPr>
          <w:rFonts w:eastAsiaTheme="minorEastAsia" w:hint="eastAsia"/>
          <w:b/>
          <w:bCs/>
          <w:sz w:val="22"/>
          <w:szCs w:val="22"/>
          <w:lang w:eastAsia="zh-TW"/>
        </w:rPr>
        <w:t>.</w:t>
      </w:r>
      <w:bookmarkEnd w:id="45"/>
    </w:p>
    <w:p w14:paraId="4533D4F6" w14:textId="77777777" w:rsidR="000D177B" w:rsidRDefault="000D177B" w:rsidP="007D3825">
      <w:pPr>
        <w:jc w:val="both"/>
        <w:rPr>
          <w:rFonts w:eastAsiaTheme="minorEastAsia"/>
          <w:b/>
          <w:bCs/>
          <w:sz w:val="22"/>
          <w:szCs w:val="22"/>
          <w:lang w:eastAsia="zh-TW"/>
        </w:rPr>
      </w:pPr>
    </w:p>
    <w:p w14:paraId="245B1CB8" w14:textId="33DCE623" w:rsidR="000D177B" w:rsidRDefault="000D177B" w:rsidP="00637E32">
      <w:pPr>
        <w:jc w:val="both"/>
        <w:rPr>
          <w:rFonts w:eastAsiaTheme="minorEastAsia"/>
          <w:b/>
          <w:bCs/>
          <w:sz w:val="22"/>
          <w:szCs w:val="22"/>
          <w:lang w:eastAsia="zh-TW"/>
        </w:rPr>
      </w:pPr>
      <w:bookmarkStart w:id="46" w:name="_Ref197339632"/>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4</w:t>
      </w:r>
      <w:r>
        <w:fldChar w:fldCharType="end"/>
      </w:r>
      <w:r>
        <w:rPr>
          <w:b/>
          <w:bCs/>
          <w:sz w:val="22"/>
          <w:szCs w:val="22"/>
        </w:rPr>
        <w:t xml:space="preserve">: </w:t>
      </w:r>
      <w:r w:rsidR="00637E32">
        <w:rPr>
          <w:rFonts w:eastAsiaTheme="minorEastAsia" w:hint="eastAsia"/>
          <w:b/>
          <w:bCs/>
          <w:sz w:val="22"/>
          <w:szCs w:val="22"/>
          <w:lang w:eastAsia="zh-TW"/>
        </w:rPr>
        <w:t>T</w:t>
      </w:r>
      <w:r w:rsidR="00637E32" w:rsidRPr="00637E32">
        <w:rPr>
          <w:rFonts w:eastAsiaTheme="minorEastAsia"/>
          <w:b/>
          <w:bCs/>
          <w:sz w:val="22"/>
          <w:szCs w:val="22"/>
          <w:lang w:eastAsia="zh-TW"/>
        </w:rPr>
        <w:t>he following modification</w:t>
      </w:r>
      <w:r w:rsidR="00637E32">
        <w:rPr>
          <w:rFonts w:eastAsiaTheme="minorEastAsia" w:hint="eastAsia"/>
          <w:b/>
          <w:bCs/>
          <w:sz w:val="22"/>
          <w:szCs w:val="22"/>
          <w:lang w:eastAsia="zh-TW"/>
        </w:rPr>
        <w:t xml:space="preserve"> is recommended</w:t>
      </w:r>
      <w:r>
        <w:rPr>
          <w:rFonts w:eastAsiaTheme="minorEastAsia" w:hint="eastAsia"/>
          <w:b/>
          <w:bCs/>
          <w:sz w:val="22"/>
          <w:szCs w:val="22"/>
          <w:lang w:eastAsia="zh-TW"/>
        </w:rPr>
        <w:t>:</w:t>
      </w:r>
      <w:bookmarkEnd w:id="46"/>
      <w:r>
        <w:rPr>
          <w:rFonts w:eastAsiaTheme="minorEastAsia" w:hint="eastAsia"/>
          <w:b/>
          <w:bCs/>
          <w:sz w:val="22"/>
          <w:szCs w:val="22"/>
          <w:lang w:eastAsia="zh-TW"/>
        </w:rPr>
        <w:t xml:space="preserve"> </w:t>
      </w:r>
    </w:p>
    <w:p w14:paraId="0FD9AF8E" w14:textId="20C71353" w:rsidR="00637E32" w:rsidRPr="00740D92" w:rsidRDefault="00637E32" w:rsidP="00637E32">
      <w:pPr>
        <w:jc w:val="both"/>
        <w:rPr>
          <w:rFonts w:eastAsiaTheme="minorEastAsia"/>
          <w:b/>
          <w:bCs/>
          <w:sz w:val="22"/>
          <w:szCs w:val="22"/>
          <w:lang w:eastAsia="zh-TW"/>
        </w:rPr>
      </w:pPr>
      <w:r w:rsidRPr="00740D92">
        <w:rPr>
          <w:rFonts w:eastAsiaTheme="minorEastAsia"/>
          <w:b/>
          <w:bCs/>
          <w:sz w:val="22"/>
          <w:szCs w:val="22"/>
          <w:lang w:eastAsia="zh-TW"/>
        </w:rPr>
        <w:t>The spec with modification:</w:t>
      </w:r>
    </w:p>
    <w:p w14:paraId="271809AF" w14:textId="1BCA80BA" w:rsidR="00295017" w:rsidRPr="00740D92" w:rsidRDefault="00637E32" w:rsidP="00740D92">
      <w:pPr>
        <w:pStyle w:val="afa"/>
        <w:numPr>
          <w:ilvl w:val="0"/>
          <w:numId w:val="78"/>
        </w:numPr>
        <w:overflowPunct w:val="0"/>
        <w:autoSpaceDE w:val="0"/>
        <w:autoSpaceDN w:val="0"/>
        <w:adjustRightInd w:val="0"/>
        <w:jc w:val="both"/>
        <w:rPr>
          <w:b/>
          <w:bCs/>
          <w:color w:val="000000"/>
          <w:sz w:val="22"/>
          <w:szCs w:val="22"/>
        </w:rPr>
      </w:pPr>
      <w:r w:rsidRPr="00740D92">
        <w:rPr>
          <w:b/>
          <w:bCs/>
          <w:color w:val="000000"/>
          <w:sz w:val="22"/>
          <w:szCs w:val="22"/>
        </w:rPr>
        <w:t xml:space="preserve">For SSB burst periodicity adaptation by DCI 2_9, the UE is not expected to transmit PRACH in a valid PRACH occasion if the occasion precedes a SS/PBCH block in the PRACH slot and does not start at least </w:t>
      </w:r>
      <m:oMath>
        <m:sSub>
          <m:sSubPr>
            <m:ctrlPr>
              <w:del w:id="47" w:author="作者">
                <w:rPr>
                  <w:rFonts w:ascii="Cambria Math" w:hAnsi="Cambria Math"/>
                  <w:b/>
                  <w:bCs/>
                  <w:color w:val="000000"/>
                  <w:kern w:val="2"/>
                  <w:sz w:val="22"/>
                  <w:szCs w:val="22"/>
                  <w:lang w:val="en-GB" w:eastAsia="x-none"/>
                  <w14:ligatures w14:val="standardContextual"/>
                </w:rPr>
              </w:del>
            </m:ctrlPr>
          </m:sSubPr>
          <m:e>
            <m:r>
              <w:del w:id="48" w:author="作者">
                <m:rPr>
                  <m:sty m:val="b"/>
                </m:rPr>
                <w:rPr>
                  <w:rFonts w:ascii="Cambria Math" w:hAnsi="Cambria Math"/>
                  <w:color w:val="000000"/>
                  <w:sz w:val="22"/>
                  <w:szCs w:val="22"/>
                </w:rPr>
                <m:t>N</m:t>
              </w:del>
            </m:r>
          </m:e>
          <m:sub>
            <m:r>
              <w:del w:id="49" w:author="作者">
                <m:rPr>
                  <m:sty m:val="b"/>
                </m:rPr>
                <w:rPr>
                  <w:rFonts w:ascii="Cambria Math" w:hAnsi="Cambria Math"/>
                  <w:color w:val="000000"/>
                  <w:sz w:val="22"/>
                  <w:szCs w:val="22"/>
                </w:rPr>
                <m:t>gap</m:t>
              </w:del>
            </m:r>
          </m:sub>
        </m:sSub>
      </m:oMath>
      <w:del w:id="50" w:author="作者">
        <w:r w:rsidRPr="00740D92">
          <w:rPr>
            <w:b/>
            <w:bCs/>
            <w:color w:val="000000"/>
            <w:sz w:val="22"/>
            <w:szCs w:val="22"/>
          </w:rPr>
          <w:delText xml:space="preserve"> symbols </w:delText>
        </w:r>
      </w:del>
      <w:ins w:id="51" w:author="作者">
        <w:r w:rsidRPr="00740D92">
          <w:rPr>
            <w:rFonts w:eastAsiaTheme="minorEastAsia"/>
            <w:b/>
            <w:bCs/>
            <w:color w:val="000000"/>
            <w:sz w:val="22"/>
            <w:szCs w:val="22"/>
            <w:lang w:eastAsia="zh-TW"/>
          </w:rPr>
          <w:t xml:space="preserve">application delay </w:t>
        </w:r>
      </w:ins>
      <w:r w:rsidRPr="00740D92">
        <w:rPr>
          <w:b/>
          <w:bCs/>
          <w:color w:val="000000"/>
          <w:sz w:val="22"/>
          <w:szCs w:val="22"/>
        </w:rPr>
        <w:t xml:space="preserve">after a last SS/PBCH block reception symbol where </w:t>
      </w:r>
      <m:oMath>
        <m:sSub>
          <m:sSubPr>
            <m:ctrlPr>
              <w:del w:id="52" w:author="作者">
                <w:rPr>
                  <w:rFonts w:ascii="Cambria Math" w:hAnsi="Cambria Math"/>
                  <w:b/>
                  <w:bCs/>
                  <w:color w:val="000000"/>
                  <w:kern w:val="2"/>
                  <w:sz w:val="22"/>
                  <w:szCs w:val="22"/>
                  <w:lang w:val="en-GB" w:eastAsia="x-none"/>
                  <w14:ligatures w14:val="standardContextual"/>
                </w:rPr>
              </w:del>
            </m:ctrlPr>
          </m:sSubPr>
          <m:e>
            <m:r>
              <w:del w:id="53" w:author="作者">
                <m:rPr>
                  <m:sty m:val="b"/>
                </m:rPr>
                <w:rPr>
                  <w:rFonts w:ascii="Cambria Math" w:hAnsi="Cambria Math"/>
                  <w:color w:val="000000"/>
                  <w:sz w:val="22"/>
                  <w:szCs w:val="22"/>
                </w:rPr>
                <m:t>N</m:t>
              </w:del>
            </m:r>
          </m:e>
          <m:sub>
            <m:r>
              <w:del w:id="54" w:author="作者">
                <m:rPr>
                  <m:sty m:val="b"/>
                </m:rPr>
                <w:rPr>
                  <w:rFonts w:ascii="Cambria Math" w:hAnsi="Cambria Math"/>
                  <w:color w:val="000000"/>
                  <w:sz w:val="22"/>
                  <w:szCs w:val="22"/>
                </w:rPr>
                <m:t>gap</m:t>
              </w:del>
            </m:r>
          </m:sub>
        </m:sSub>
      </m:oMath>
      <w:r w:rsidRPr="00740D92">
        <w:rPr>
          <w:b/>
          <w:bCs/>
          <w:color w:val="000000"/>
          <w:sz w:val="22"/>
          <w:szCs w:val="22"/>
          <w:lang w:val="en-GB"/>
        </w:rPr>
        <w:t xml:space="preserve"> </w:t>
      </w:r>
      <w:ins w:id="55" w:author="作者">
        <w:r w:rsidRPr="00740D92">
          <w:rPr>
            <w:rFonts w:eastAsiaTheme="minorEastAsia"/>
            <w:b/>
            <w:bCs/>
            <w:color w:val="000000"/>
            <w:sz w:val="22"/>
            <w:szCs w:val="22"/>
            <w:lang w:val="en-GB" w:eastAsia="zh-TW"/>
          </w:rPr>
          <w:t xml:space="preserve"> </w:t>
        </w:r>
        <w:r w:rsidRPr="00740D92">
          <w:rPr>
            <w:rFonts w:eastAsiaTheme="minorEastAsia"/>
            <w:b/>
            <w:bCs/>
            <w:color w:val="000000"/>
            <w:sz w:val="22"/>
            <w:szCs w:val="22"/>
            <w:lang w:eastAsia="zh-TW"/>
          </w:rPr>
          <w:t xml:space="preserve">application delay </w:t>
        </w:r>
      </w:ins>
      <w:r w:rsidRPr="00740D92">
        <w:rPr>
          <w:b/>
          <w:bCs/>
          <w:color w:val="000000"/>
          <w:sz w:val="22"/>
          <w:szCs w:val="22"/>
        </w:rPr>
        <w:t xml:space="preserve">is provided in </w:t>
      </w:r>
      <w:del w:id="56" w:author="作者">
        <w:r w:rsidRPr="00740D92">
          <w:rPr>
            <w:b/>
            <w:bCs/>
            <w:color w:val="000000"/>
            <w:sz w:val="22"/>
            <w:szCs w:val="22"/>
          </w:rPr>
          <w:delText xml:space="preserve">Table 8.1-2 </w:delText>
        </w:r>
      </w:del>
      <w:ins w:id="57" w:author="作者">
        <w:r w:rsidRPr="00740D92">
          <w:rPr>
            <w:rFonts w:eastAsiaTheme="minorEastAsia"/>
            <w:b/>
            <w:bCs/>
            <w:color w:val="000000"/>
            <w:sz w:val="22"/>
            <w:szCs w:val="22"/>
            <w:lang w:eastAsia="zh-TW"/>
          </w:rPr>
          <w:t xml:space="preserve">[Table of SSB application delay] </w:t>
        </w:r>
      </w:ins>
      <w:r w:rsidRPr="00740D92">
        <w:rPr>
          <w:b/>
          <w:bCs/>
          <w:color w:val="000000"/>
          <w:sz w:val="22"/>
          <w:szCs w:val="22"/>
        </w:rPr>
        <w:t>of TS 38.213 and the SS/PBCH block is the SS/PBCH block that is transmitted in response to SSB burst periodicity indication in DCI 2_9.</w:t>
      </w:r>
      <w:bookmarkEnd w:id="9"/>
      <w:bookmarkEnd w:id="10"/>
      <w:bookmarkEnd w:id="11"/>
      <w:bookmarkEnd w:id="12"/>
    </w:p>
    <w:p w14:paraId="0660D919" w14:textId="1E1BD0E3" w:rsidR="0036651F" w:rsidRDefault="00E21204" w:rsidP="0036651F">
      <w:pPr>
        <w:pStyle w:val="1"/>
      </w:pPr>
      <w:bookmarkStart w:id="58" w:name="_Ref101526679"/>
      <w:r>
        <w:t>C</w:t>
      </w:r>
      <w:r w:rsidR="0036651F">
        <w:t>onclusion</w:t>
      </w:r>
    </w:p>
    <w:p w14:paraId="1C94ADBE" w14:textId="77777777" w:rsidR="00694EB8" w:rsidRDefault="00694EB8" w:rsidP="0071544B">
      <w:pPr>
        <w:jc w:val="both"/>
        <w:rPr>
          <w:rFonts w:eastAsiaTheme="minorEastAsia"/>
          <w:b/>
          <w:bCs/>
          <w:sz w:val="22"/>
          <w:szCs w:val="22"/>
          <w:lang w:val="en-GB" w:eastAsia="zh-TW"/>
        </w:rPr>
      </w:pPr>
    </w:p>
    <w:p w14:paraId="52CC0F76" w14:textId="77777777" w:rsidR="002E142D" w:rsidRDefault="002E142D" w:rsidP="0071544B">
      <w:pPr>
        <w:jc w:val="both"/>
        <w:rPr>
          <w:rFonts w:eastAsiaTheme="minorEastAsia"/>
          <w:b/>
          <w:bCs/>
          <w:sz w:val="22"/>
          <w:szCs w:val="22"/>
          <w:lang w:val="en-GB" w:eastAsia="zh-TW"/>
        </w:rPr>
      </w:pPr>
      <w:r>
        <w:rPr>
          <w:rFonts w:eastAsiaTheme="minorEastAsia"/>
          <w:b/>
          <w:bCs/>
          <w:sz w:val="22"/>
          <w:szCs w:val="22"/>
          <w:lang w:val="en-GB" w:eastAsia="zh-TW"/>
        </w:rPr>
        <w:fldChar w:fldCharType="begin"/>
      </w:r>
      <w:r>
        <w:rPr>
          <w:rFonts w:eastAsiaTheme="minorEastAsia"/>
          <w:b/>
          <w:bCs/>
          <w:sz w:val="22"/>
          <w:szCs w:val="22"/>
          <w:lang w:val="en-GB" w:eastAsia="zh-TW"/>
        </w:rPr>
        <w:instrText xml:space="preserve"> REF _Ref197339621 \h </w:instrText>
      </w:r>
      <w:r>
        <w:rPr>
          <w:rFonts w:eastAsiaTheme="minorEastAsia"/>
          <w:b/>
          <w:bCs/>
          <w:sz w:val="22"/>
          <w:szCs w:val="22"/>
          <w:lang w:val="en-GB" w:eastAsia="zh-TW"/>
        </w:rPr>
      </w:r>
      <w:r>
        <w:rPr>
          <w:rFonts w:eastAsiaTheme="minorEastAsia"/>
          <w:b/>
          <w:bCs/>
          <w:sz w:val="22"/>
          <w:szCs w:val="22"/>
          <w:lang w:val="en-GB" w:eastAsia="zh-TW"/>
        </w:rPr>
        <w:fldChar w:fldCharType="separate"/>
      </w:r>
      <w:r w:rsidRPr="008B163D">
        <w:rPr>
          <w:b/>
          <w:bCs/>
          <w:sz w:val="22"/>
          <w:szCs w:val="22"/>
        </w:rPr>
        <w:t>Observation 1</w:t>
      </w:r>
      <w:r w:rsidRPr="008B163D">
        <w:rPr>
          <w:rFonts w:hint="eastAsia"/>
          <w:b/>
          <w:bCs/>
          <w:sz w:val="22"/>
          <w:szCs w:val="22"/>
        </w:rPr>
        <w:t>:</w:t>
      </w:r>
      <w:r>
        <w:rPr>
          <w:rFonts w:eastAsiaTheme="minorEastAsia" w:hint="eastAsia"/>
          <w:b/>
          <w:bCs/>
          <w:sz w:val="22"/>
          <w:szCs w:val="22"/>
          <w:lang w:eastAsia="zh-TW"/>
        </w:rPr>
        <w:t xml:space="preserve"> </w:t>
      </w:r>
      <w:r w:rsidRPr="003476E3">
        <w:rPr>
          <w:rFonts w:eastAsiaTheme="minorEastAsia"/>
          <w:b/>
          <w:bCs/>
          <w:sz w:val="22"/>
          <w:szCs w:val="22"/>
          <w:lang w:eastAsia="zh-TW"/>
        </w:rPr>
        <w:t>The time required to update the SSB measurement schedule may be longer than that needed for L1 signaling processing. Therefore, the application delay for SSB measurement adaptation should consider RAN4 requirements.</w:t>
      </w:r>
      <w:r>
        <w:rPr>
          <w:rFonts w:eastAsiaTheme="minorEastAsia"/>
          <w:b/>
          <w:bCs/>
          <w:sz w:val="22"/>
          <w:szCs w:val="22"/>
          <w:lang w:val="en-GB" w:eastAsia="zh-TW"/>
        </w:rPr>
        <w:fldChar w:fldCharType="end"/>
      </w:r>
    </w:p>
    <w:p w14:paraId="23ED81AB" w14:textId="77777777" w:rsidR="002E142D" w:rsidRDefault="002E142D" w:rsidP="0071544B">
      <w:pPr>
        <w:jc w:val="both"/>
        <w:rPr>
          <w:rFonts w:eastAsiaTheme="minorEastAsia"/>
          <w:b/>
          <w:bCs/>
          <w:sz w:val="22"/>
          <w:szCs w:val="22"/>
          <w:lang w:val="en-GB" w:eastAsia="zh-TW"/>
        </w:rPr>
      </w:pPr>
    </w:p>
    <w:p w14:paraId="44666B06" w14:textId="12A3D259" w:rsidR="002E142D" w:rsidRDefault="002E142D" w:rsidP="0071544B">
      <w:pPr>
        <w:jc w:val="both"/>
        <w:rPr>
          <w:rFonts w:eastAsiaTheme="minorEastAsia"/>
          <w:b/>
          <w:bCs/>
          <w:sz w:val="22"/>
          <w:szCs w:val="22"/>
          <w:lang w:val="en-GB" w:eastAsia="zh-TW"/>
        </w:rPr>
      </w:pPr>
      <w:r>
        <w:rPr>
          <w:rFonts w:eastAsiaTheme="minorEastAsia"/>
          <w:b/>
          <w:bCs/>
          <w:sz w:val="22"/>
          <w:szCs w:val="22"/>
          <w:lang w:val="en-GB" w:eastAsia="zh-TW"/>
        </w:rPr>
        <w:fldChar w:fldCharType="begin"/>
      </w:r>
      <w:r>
        <w:rPr>
          <w:rFonts w:eastAsiaTheme="minorEastAsia"/>
          <w:b/>
          <w:bCs/>
          <w:sz w:val="22"/>
          <w:szCs w:val="22"/>
          <w:lang w:val="en-GB" w:eastAsia="zh-TW"/>
        </w:rPr>
        <w:instrText xml:space="preserve"> REF _Ref197339625 \h </w:instrText>
      </w:r>
      <w:r>
        <w:rPr>
          <w:rFonts w:eastAsiaTheme="minorEastAsia"/>
          <w:b/>
          <w:bCs/>
          <w:sz w:val="22"/>
          <w:szCs w:val="22"/>
          <w:lang w:val="en-GB" w:eastAsia="zh-TW"/>
        </w:rPr>
      </w:r>
      <w:r>
        <w:rPr>
          <w:rFonts w:eastAsiaTheme="minorEastAsia"/>
          <w:b/>
          <w:bCs/>
          <w:sz w:val="22"/>
          <w:szCs w:val="22"/>
          <w:lang w:val="en-GB" w:eastAsia="zh-TW"/>
        </w:rPr>
        <w:fldChar w:fldCharType="separate"/>
      </w:r>
      <w:r>
        <w:rPr>
          <w:b/>
          <w:bCs/>
          <w:sz w:val="22"/>
          <w:szCs w:val="22"/>
        </w:rPr>
        <w:t xml:space="preserve">Proposal 1: </w:t>
      </w:r>
      <w:r>
        <w:rPr>
          <w:rFonts w:eastAsiaTheme="minorEastAsia"/>
          <w:b/>
          <w:bCs/>
          <w:sz w:val="22"/>
          <w:szCs w:val="22"/>
          <w:lang w:eastAsia="zh-TW"/>
        </w:rPr>
        <w:t xml:space="preserve"> Send the LS to RAN4, requesting the appropriate application delay for SSB measurement procedure update.</w:t>
      </w:r>
      <w:r>
        <w:rPr>
          <w:rFonts w:eastAsiaTheme="minorEastAsia"/>
          <w:b/>
          <w:bCs/>
          <w:sz w:val="22"/>
          <w:szCs w:val="22"/>
          <w:lang w:val="en-GB" w:eastAsia="zh-TW"/>
        </w:rPr>
        <w:fldChar w:fldCharType="end"/>
      </w:r>
    </w:p>
    <w:p w14:paraId="75020765" w14:textId="77777777" w:rsidR="002E142D" w:rsidRDefault="002E142D" w:rsidP="0071544B">
      <w:pPr>
        <w:jc w:val="both"/>
        <w:rPr>
          <w:rFonts w:eastAsiaTheme="minorEastAsia"/>
          <w:b/>
          <w:bCs/>
          <w:sz w:val="22"/>
          <w:szCs w:val="22"/>
          <w:lang w:val="en-GB" w:eastAsia="zh-TW"/>
        </w:rPr>
      </w:pPr>
    </w:p>
    <w:p w14:paraId="21BE5FED" w14:textId="77777777" w:rsidR="002E142D" w:rsidRDefault="002E142D" w:rsidP="0071544B">
      <w:pPr>
        <w:jc w:val="both"/>
        <w:rPr>
          <w:rFonts w:eastAsiaTheme="minorEastAsia"/>
          <w:b/>
          <w:bCs/>
          <w:sz w:val="22"/>
          <w:szCs w:val="22"/>
          <w:lang w:val="en-GB" w:eastAsia="zh-TW"/>
        </w:rPr>
      </w:pPr>
      <w:r>
        <w:rPr>
          <w:rFonts w:eastAsiaTheme="minorEastAsia"/>
          <w:b/>
          <w:bCs/>
          <w:sz w:val="22"/>
          <w:szCs w:val="22"/>
          <w:lang w:val="en-GB" w:eastAsia="zh-TW"/>
        </w:rPr>
        <w:fldChar w:fldCharType="begin"/>
      </w:r>
      <w:r>
        <w:rPr>
          <w:rFonts w:eastAsiaTheme="minorEastAsia"/>
          <w:b/>
          <w:bCs/>
          <w:sz w:val="22"/>
          <w:szCs w:val="22"/>
          <w:lang w:val="en-GB" w:eastAsia="zh-TW"/>
        </w:rPr>
        <w:instrText xml:space="preserve"> REF _Ref197339623 \h </w:instrText>
      </w:r>
      <w:r>
        <w:rPr>
          <w:rFonts w:eastAsiaTheme="minorEastAsia"/>
          <w:b/>
          <w:bCs/>
          <w:sz w:val="22"/>
          <w:szCs w:val="22"/>
          <w:lang w:val="en-GB" w:eastAsia="zh-TW"/>
        </w:rPr>
      </w:r>
      <w:r>
        <w:rPr>
          <w:rFonts w:eastAsiaTheme="minorEastAsia"/>
          <w:b/>
          <w:bCs/>
          <w:sz w:val="22"/>
          <w:szCs w:val="22"/>
          <w:lang w:val="en-GB" w:eastAsia="zh-TW"/>
        </w:rPr>
        <w:fldChar w:fldCharType="separate"/>
      </w:r>
      <w:r>
        <w:rPr>
          <w:b/>
          <w:bCs/>
          <w:sz w:val="22"/>
          <w:szCs w:val="22"/>
        </w:rPr>
        <w:t xml:space="preserve">Observation </w:t>
      </w:r>
      <w:r>
        <w:rPr>
          <w:b/>
          <w:bCs/>
          <w:noProof/>
          <w:sz w:val="22"/>
          <w:szCs w:val="22"/>
        </w:rPr>
        <w:t>2</w:t>
      </w:r>
      <w:r>
        <w:rPr>
          <w:b/>
          <w:bCs/>
          <w:sz w:val="22"/>
          <w:szCs w:val="22"/>
        </w:rPr>
        <w:t>:</w:t>
      </w:r>
      <w:r>
        <w:rPr>
          <w:rFonts w:eastAsiaTheme="minorEastAsia"/>
          <w:b/>
          <w:bCs/>
          <w:sz w:val="22"/>
          <w:szCs w:val="22"/>
          <w:lang w:eastAsia="zh-TW"/>
        </w:rPr>
        <w:t xml:space="preserve"> </w:t>
      </w:r>
      <w:r w:rsidRPr="00E02013">
        <w:rPr>
          <w:rFonts w:eastAsiaTheme="minorEastAsia"/>
          <w:b/>
          <w:bCs/>
          <w:sz w:val="22"/>
          <w:szCs w:val="22"/>
          <w:lang w:eastAsia="zh-TW"/>
        </w:rPr>
        <w:t>Since the SMTC configuration is constant per intra-frequency, UEs schedule measurements uniformly.</w:t>
      </w:r>
      <w:r w:rsidRPr="00E02013">
        <w:t xml:space="preserve"> </w:t>
      </w:r>
      <w:r>
        <w:rPr>
          <w:rFonts w:eastAsiaTheme="minorEastAsia" w:hint="eastAsia"/>
          <w:b/>
          <w:bCs/>
          <w:sz w:val="22"/>
          <w:szCs w:val="22"/>
          <w:lang w:eastAsia="zh-TW"/>
        </w:rPr>
        <w:t>M</w:t>
      </w:r>
      <w:r w:rsidRPr="00E02013">
        <w:rPr>
          <w:rFonts w:eastAsiaTheme="minorEastAsia"/>
          <w:b/>
          <w:bCs/>
          <w:sz w:val="22"/>
          <w:szCs w:val="22"/>
          <w:lang w:eastAsia="zh-TW"/>
        </w:rPr>
        <w:t>isaligned measurement offsets from SSB adaptation complicate accurate scheduling</w:t>
      </w:r>
      <w:r>
        <w:rPr>
          <w:rFonts w:eastAsiaTheme="minorEastAsia" w:hint="eastAsia"/>
          <w:b/>
          <w:bCs/>
          <w:sz w:val="22"/>
          <w:szCs w:val="22"/>
          <w:lang w:eastAsia="zh-TW"/>
        </w:rPr>
        <w:t>, as shown in Figure 1.</w:t>
      </w:r>
      <w:r>
        <w:rPr>
          <w:rFonts w:eastAsiaTheme="minorEastAsia"/>
          <w:b/>
          <w:bCs/>
          <w:sz w:val="22"/>
          <w:szCs w:val="22"/>
          <w:lang w:val="en-GB" w:eastAsia="zh-TW"/>
        </w:rPr>
        <w:fldChar w:fldCharType="end"/>
      </w:r>
    </w:p>
    <w:p w14:paraId="04F3C3E6" w14:textId="77777777" w:rsidR="002E142D" w:rsidRDefault="002E142D" w:rsidP="0071544B">
      <w:pPr>
        <w:jc w:val="both"/>
        <w:rPr>
          <w:rFonts w:eastAsiaTheme="minorEastAsia"/>
          <w:b/>
          <w:bCs/>
          <w:sz w:val="22"/>
          <w:szCs w:val="22"/>
          <w:lang w:val="en-GB" w:eastAsia="zh-TW"/>
        </w:rPr>
      </w:pPr>
    </w:p>
    <w:p w14:paraId="331A6016" w14:textId="0ABAB53C" w:rsidR="002E142D" w:rsidRDefault="0076275A" w:rsidP="0071544B">
      <w:pPr>
        <w:jc w:val="both"/>
        <w:rPr>
          <w:rFonts w:eastAsiaTheme="minorEastAsia"/>
          <w:b/>
          <w:bCs/>
          <w:sz w:val="22"/>
          <w:szCs w:val="22"/>
          <w:lang w:val="en-GB" w:eastAsia="zh-TW"/>
        </w:rPr>
      </w:pPr>
      <w:r>
        <w:rPr>
          <w:rFonts w:eastAsiaTheme="minorEastAsia"/>
          <w:b/>
          <w:bCs/>
          <w:noProof/>
          <w:sz w:val="22"/>
          <w:szCs w:val="22"/>
          <w:lang w:val="en-GB" w:eastAsia="zh-TW"/>
        </w:rPr>
        <w:lastRenderedPageBreak/>
        <w:drawing>
          <wp:inline distT="0" distB="0" distL="0" distR="0" wp14:anchorId="007821CE" wp14:editId="06A5F7D7">
            <wp:extent cx="6643370" cy="2440940"/>
            <wp:effectExtent l="0" t="0" r="508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3370" cy="2440940"/>
                    </a:xfrm>
                    <a:prstGeom prst="rect">
                      <a:avLst/>
                    </a:prstGeom>
                    <a:noFill/>
                    <a:ln>
                      <a:noFill/>
                    </a:ln>
                  </pic:spPr>
                </pic:pic>
              </a:graphicData>
            </a:graphic>
          </wp:inline>
        </w:drawing>
      </w:r>
    </w:p>
    <w:p w14:paraId="14A50EF1" w14:textId="5BE3E40C" w:rsidR="002E142D" w:rsidRPr="002E142D" w:rsidRDefault="002E142D" w:rsidP="002E142D">
      <w:pPr>
        <w:jc w:val="center"/>
        <w:rPr>
          <w:rFonts w:eastAsiaTheme="minorEastAsia"/>
          <w:b/>
          <w:bCs/>
          <w:sz w:val="22"/>
          <w:szCs w:val="22"/>
          <w:lang w:val="en-GB" w:eastAsia="zh-TW"/>
        </w:rPr>
      </w:pPr>
      <w:r w:rsidRPr="002E142D">
        <w:rPr>
          <w:rFonts w:eastAsiaTheme="minorEastAsia"/>
          <w:b/>
          <w:bCs/>
          <w:sz w:val="22"/>
          <w:szCs w:val="22"/>
          <w:lang w:val="en-GB" w:eastAsia="zh-TW"/>
        </w:rPr>
        <w:fldChar w:fldCharType="begin"/>
      </w:r>
      <w:r w:rsidRPr="002E142D">
        <w:rPr>
          <w:rFonts w:eastAsiaTheme="minorEastAsia"/>
          <w:b/>
          <w:bCs/>
          <w:sz w:val="22"/>
          <w:szCs w:val="22"/>
          <w:lang w:val="en-GB" w:eastAsia="zh-TW"/>
        </w:rPr>
        <w:instrText xml:space="preserve"> REF _Ref197339702 \h  \* MERGEFORMAT </w:instrText>
      </w:r>
      <w:r w:rsidRPr="002E142D">
        <w:rPr>
          <w:rFonts w:eastAsiaTheme="minorEastAsia"/>
          <w:b/>
          <w:bCs/>
          <w:sz w:val="22"/>
          <w:szCs w:val="22"/>
          <w:lang w:val="en-GB" w:eastAsia="zh-TW"/>
        </w:rPr>
      </w:r>
      <w:r w:rsidRPr="002E142D">
        <w:rPr>
          <w:rFonts w:eastAsiaTheme="minorEastAsia"/>
          <w:b/>
          <w:bCs/>
          <w:sz w:val="22"/>
          <w:szCs w:val="22"/>
          <w:lang w:val="en-GB" w:eastAsia="zh-TW"/>
        </w:rPr>
        <w:fldChar w:fldCharType="separate"/>
      </w:r>
      <w:r w:rsidRPr="002E142D">
        <w:rPr>
          <w:rFonts w:eastAsiaTheme="minorEastAsia"/>
          <w:b/>
          <w:bCs/>
          <w:sz w:val="22"/>
          <w:szCs w:val="22"/>
          <w:lang w:eastAsia="zh-TW"/>
        </w:rPr>
        <w:t>Figure 1. Different measurement offsets caused by using DCI update the SSB periodicity</w:t>
      </w:r>
      <w:r w:rsidRPr="002E142D">
        <w:rPr>
          <w:rFonts w:eastAsiaTheme="minorEastAsia" w:hint="eastAsia"/>
          <w:b/>
          <w:bCs/>
          <w:sz w:val="22"/>
          <w:szCs w:val="22"/>
          <w:lang w:eastAsia="zh-TW"/>
        </w:rPr>
        <w:t>.</w:t>
      </w:r>
      <w:r w:rsidRPr="002E142D">
        <w:rPr>
          <w:rFonts w:eastAsiaTheme="minorEastAsia"/>
          <w:b/>
          <w:bCs/>
          <w:sz w:val="22"/>
          <w:szCs w:val="22"/>
          <w:lang w:val="en-GB" w:eastAsia="zh-TW"/>
        </w:rPr>
        <w:fldChar w:fldCharType="end"/>
      </w:r>
    </w:p>
    <w:p w14:paraId="3DF466C2" w14:textId="77777777" w:rsidR="002E142D" w:rsidRDefault="002E142D" w:rsidP="0071544B">
      <w:pPr>
        <w:jc w:val="both"/>
        <w:rPr>
          <w:rFonts w:eastAsiaTheme="minorEastAsia"/>
          <w:b/>
          <w:bCs/>
          <w:sz w:val="22"/>
          <w:szCs w:val="22"/>
          <w:lang w:val="en-GB" w:eastAsia="zh-TW"/>
        </w:rPr>
      </w:pPr>
    </w:p>
    <w:p w14:paraId="5F0BBA69" w14:textId="01722B03" w:rsidR="00694EB8" w:rsidRDefault="002E142D" w:rsidP="0071544B">
      <w:pPr>
        <w:jc w:val="both"/>
        <w:rPr>
          <w:rFonts w:eastAsiaTheme="minorEastAsia"/>
          <w:b/>
          <w:bCs/>
          <w:sz w:val="22"/>
          <w:szCs w:val="22"/>
          <w:lang w:val="en-GB" w:eastAsia="zh-TW"/>
        </w:rPr>
      </w:pPr>
      <w:r>
        <w:rPr>
          <w:rFonts w:eastAsiaTheme="minorEastAsia"/>
          <w:b/>
          <w:bCs/>
          <w:sz w:val="22"/>
          <w:szCs w:val="22"/>
          <w:lang w:val="en-GB" w:eastAsia="zh-TW"/>
        </w:rPr>
        <w:fldChar w:fldCharType="begin"/>
      </w:r>
      <w:r>
        <w:rPr>
          <w:rFonts w:eastAsiaTheme="minorEastAsia"/>
          <w:b/>
          <w:bCs/>
          <w:sz w:val="22"/>
          <w:szCs w:val="22"/>
          <w:lang w:val="en-GB" w:eastAsia="zh-TW"/>
        </w:rPr>
        <w:instrText xml:space="preserve"> REF _Ref197339629 \h </w:instrText>
      </w:r>
      <w:r>
        <w:rPr>
          <w:rFonts w:eastAsiaTheme="minorEastAsia"/>
          <w:b/>
          <w:bCs/>
          <w:sz w:val="22"/>
          <w:szCs w:val="22"/>
          <w:lang w:val="en-GB" w:eastAsia="zh-TW"/>
        </w:rPr>
      </w:r>
      <w:r>
        <w:rPr>
          <w:rFonts w:eastAsiaTheme="minorEastAsia"/>
          <w:b/>
          <w:bCs/>
          <w:sz w:val="22"/>
          <w:szCs w:val="22"/>
          <w:lang w:val="en-GB" w:eastAsia="zh-TW"/>
        </w:rPr>
        <w:fldChar w:fldCharType="separate"/>
      </w:r>
      <w:r>
        <w:rPr>
          <w:b/>
          <w:bCs/>
          <w:sz w:val="22"/>
          <w:szCs w:val="22"/>
        </w:rPr>
        <w:t xml:space="preserve">Proposal </w:t>
      </w:r>
      <w:r>
        <w:rPr>
          <w:b/>
          <w:bCs/>
          <w:noProof/>
          <w:sz w:val="22"/>
          <w:szCs w:val="22"/>
        </w:rPr>
        <w:t>2</w:t>
      </w:r>
      <w:r>
        <w:rPr>
          <w:b/>
          <w:bCs/>
          <w:sz w:val="22"/>
          <w:szCs w:val="22"/>
        </w:rPr>
        <w:t xml:space="preserve">: </w:t>
      </w:r>
      <w:r w:rsidRPr="003476E3">
        <w:rPr>
          <w:b/>
          <w:bCs/>
          <w:sz w:val="22"/>
          <w:szCs w:val="22"/>
        </w:rPr>
        <w:t>The updated SSB periodicity should maintain the same SMTC offset as the legacy SSB configuration</w:t>
      </w:r>
      <w:r>
        <w:rPr>
          <w:rFonts w:eastAsiaTheme="minorEastAsia" w:hint="eastAsia"/>
          <w:b/>
          <w:bCs/>
          <w:sz w:val="22"/>
          <w:szCs w:val="22"/>
          <w:lang w:eastAsia="zh-TW"/>
        </w:rPr>
        <w:t>.</w:t>
      </w:r>
      <w:r>
        <w:rPr>
          <w:rFonts w:eastAsiaTheme="minorEastAsia"/>
          <w:b/>
          <w:bCs/>
          <w:sz w:val="22"/>
          <w:szCs w:val="22"/>
          <w:lang w:val="en-GB" w:eastAsia="zh-TW"/>
        </w:rPr>
        <w:fldChar w:fldCharType="end"/>
      </w:r>
      <w:r>
        <w:rPr>
          <w:rFonts w:eastAsiaTheme="minorEastAsia"/>
          <w:b/>
          <w:bCs/>
          <w:sz w:val="22"/>
          <w:szCs w:val="22"/>
          <w:lang w:val="en-GB" w:eastAsia="zh-TW"/>
        </w:rPr>
        <w:t xml:space="preserve"> </w:t>
      </w:r>
    </w:p>
    <w:p w14:paraId="1E5ADEE4" w14:textId="77777777" w:rsidR="002E142D" w:rsidRDefault="002E142D" w:rsidP="0071544B">
      <w:pPr>
        <w:jc w:val="both"/>
        <w:rPr>
          <w:rFonts w:eastAsiaTheme="minorEastAsia"/>
          <w:b/>
          <w:bCs/>
          <w:sz w:val="22"/>
          <w:szCs w:val="22"/>
          <w:lang w:val="en-GB" w:eastAsia="zh-TW"/>
        </w:rPr>
      </w:pPr>
    </w:p>
    <w:p w14:paraId="2F3728DD" w14:textId="01B1ABC0" w:rsidR="002E142D" w:rsidRDefault="0076275A" w:rsidP="0071544B">
      <w:pPr>
        <w:jc w:val="both"/>
        <w:rPr>
          <w:rFonts w:eastAsiaTheme="minorEastAsia"/>
          <w:b/>
          <w:bCs/>
          <w:sz w:val="22"/>
          <w:szCs w:val="22"/>
          <w:lang w:val="en-GB" w:eastAsia="zh-TW"/>
        </w:rPr>
      </w:pPr>
      <w:r>
        <w:rPr>
          <w:noProof/>
        </w:rPr>
        <w:drawing>
          <wp:inline distT="0" distB="0" distL="0" distR="0" wp14:anchorId="181682F3" wp14:editId="2318BA0B">
            <wp:extent cx="6643370" cy="2993390"/>
            <wp:effectExtent l="0" t="0" r="508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43370" cy="2993390"/>
                    </a:xfrm>
                    <a:prstGeom prst="rect">
                      <a:avLst/>
                    </a:prstGeom>
                    <a:noFill/>
                    <a:ln>
                      <a:noFill/>
                    </a:ln>
                  </pic:spPr>
                </pic:pic>
              </a:graphicData>
            </a:graphic>
          </wp:inline>
        </w:drawing>
      </w:r>
    </w:p>
    <w:p w14:paraId="41B27ACA" w14:textId="4F2D8903" w:rsidR="00694EB8" w:rsidRPr="002E142D" w:rsidRDefault="002E142D" w:rsidP="002E142D">
      <w:pPr>
        <w:jc w:val="center"/>
        <w:rPr>
          <w:rFonts w:eastAsiaTheme="minorEastAsia"/>
          <w:b/>
          <w:bCs/>
          <w:sz w:val="22"/>
          <w:szCs w:val="22"/>
          <w:lang w:val="en-GB" w:eastAsia="zh-TW"/>
        </w:rPr>
      </w:pPr>
      <w:r w:rsidRPr="002E142D">
        <w:rPr>
          <w:rFonts w:eastAsiaTheme="minorEastAsia"/>
          <w:b/>
          <w:bCs/>
          <w:sz w:val="22"/>
          <w:szCs w:val="22"/>
          <w:lang w:val="en-GB" w:eastAsia="zh-TW"/>
        </w:rPr>
        <w:fldChar w:fldCharType="begin"/>
      </w:r>
      <w:r w:rsidRPr="002E142D">
        <w:rPr>
          <w:rFonts w:eastAsiaTheme="minorEastAsia"/>
          <w:b/>
          <w:bCs/>
          <w:sz w:val="22"/>
          <w:szCs w:val="22"/>
          <w:lang w:val="en-GB" w:eastAsia="zh-TW"/>
        </w:rPr>
        <w:instrText xml:space="preserve"> REF _Ref193989246 \h  \* MERGEFORMAT </w:instrText>
      </w:r>
      <w:r w:rsidRPr="002E142D">
        <w:rPr>
          <w:rFonts w:eastAsiaTheme="minorEastAsia"/>
          <w:b/>
          <w:bCs/>
          <w:sz w:val="22"/>
          <w:szCs w:val="22"/>
          <w:lang w:val="en-GB" w:eastAsia="zh-TW"/>
        </w:rPr>
      </w:r>
      <w:r w:rsidRPr="002E142D">
        <w:rPr>
          <w:rFonts w:eastAsiaTheme="minorEastAsia"/>
          <w:b/>
          <w:bCs/>
          <w:sz w:val="22"/>
          <w:szCs w:val="22"/>
          <w:lang w:val="en-GB" w:eastAsia="zh-TW"/>
        </w:rPr>
        <w:fldChar w:fldCharType="separate"/>
      </w:r>
      <w:r w:rsidRPr="002E142D">
        <w:rPr>
          <w:b/>
          <w:bCs/>
          <w:sz w:val="22"/>
          <w:szCs w:val="22"/>
        </w:rPr>
        <w:t xml:space="preserve">Figure </w:t>
      </w:r>
      <w:r w:rsidRPr="002E142D">
        <w:rPr>
          <w:b/>
          <w:bCs/>
          <w:noProof/>
          <w:sz w:val="22"/>
          <w:szCs w:val="22"/>
        </w:rPr>
        <w:t>2</w:t>
      </w:r>
      <w:r w:rsidRPr="002E142D">
        <w:rPr>
          <w:rFonts w:eastAsiaTheme="minorEastAsia"/>
          <w:b/>
          <w:bCs/>
          <w:sz w:val="22"/>
          <w:szCs w:val="22"/>
          <w:lang w:eastAsia="zh-TW"/>
        </w:rPr>
        <w:t>. Maintain the same offset after updating the periodicity of SSB by DCI.</w:t>
      </w:r>
      <w:r w:rsidRPr="002E142D">
        <w:rPr>
          <w:rFonts w:eastAsiaTheme="minorEastAsia"/>
          <w:b/>
          <w:bCs/>
          <w:sz w:val="22"/>
          <w:szCs w:val="22"/>
          <w:lang w:val="en-GB" w:eastAsia="zh-TW"/>
        </w:rPr>
        <w:fldChar w:fldCharType="end"/>
      </w:r>
    </w:p>
    <w:p w14:paraId="0B8F8939" w14:textId="77777777" w:rsidR="002E142D" w:rsidRDefault="002E142D" w:rsidP="0071544B">
      <w:pPr>
        <w:jc w:val="both"/>
        <w:rPr>
          <w:rFonts w:eastAsiaTheme="minorEastAsia"/>
          <w:b/>
          <w:bCs/>
          <w:sz w:val="22"/>
          <w:szCs w:val="22"/>
          <w:lang w:val="en-GB" w:eastAsia="zh-TW"/>
        </w:rPr>
      </w:pPr>
    </w:p>
    <w:p w14:paraId="268296C6" w14:textId="77777777" w:rsidR="00637E32" w:rsidRDefault="00637E32" w:rsidP="0071544B">
      <w:pPr>
        <w:jc w:val="both"/>
        <w:rPr>
          <w:rFonts w:eastAsiaTheme="minorEastAsia"/>
          <w:b/>
          <w:bCs/>
          <w:sz w:val="22"/>
          <w:szCs w:val="22"/>
          <w:lang w:val="en-GB" w:eastAsia="zh-TW"/>
        </w:rPr>
      </w:pPr>
      <w:r>
        <w:rPr>
          <w:rFonts w:eastAsiaTheme="minorEastAsia"/>
          <w:b/>
          <w:bCs/>
          <w:sz w:val="22"/>
          <w:szCs w:val="22"/>
          <w:lang w:val="en-GB" w:eastAsia="zh-TW"/>
        </w:rPr>
        <w:fldChar w:fldCharType="begin"/>
      </w:r>
      <w:r>
        <w:rPr>
          <w:rFonts w:eastAsiaTheme="minorEastAsia"/>
          <w:b/>
          <w:bCs/>
          <w:sz w:val="22"/>
          <w:szCs w:val="22"/>
          <w:lang w:val="en-GB" w:eastAsia="zh-TW"/>
        </w:rPr>
        <w:instrText xml:space="preserve"> REF _Ref197347308 \h </w:instrText>
      </w:r>
      <w:r>
        <w:rPr>
          <w:rFonts w:eastAsiaTheme="minorEastAsia"/>
          <w:b/>
          <w:bCs/>
          <w:sz w:val="22"/>
          <w:szCs w:val="22"/>
          <w:lang w:val="en-GB" w:eastAsia="zh-TW"/>
        </w:rPr>
      </w:r>
      <w:r>
        <w:rPr>
          <w:rFonts w:eastAsiaTheme="minorEastAsia"/>
          <w:b/>
          <w:bCs/>
          <w:sz w:val="22"/>
          <w:szCs w:val="22"/>
          <w:lang w:val="en-GB" w:eastAsia="zh-TW"/>
        </w:rPr>
        <w:fldChar w:fldCharType="separate"/>
      </w:r>
      <w:r>
        <w:rPr>
          <w:b/>
          <w:bCs/>
          <w:sz w:val="22"/>
          <w:szCs w:val="22"/>
        </w:rPr>
        <w:t xml:space="preserve">Proposal </w:t>
      </w:r>
      <w:r>
        <w:rPr>
          <w:b/>
          <w:bCs/>
          <w:noProof/>
          <w:sz w:val="22"/>
          <w:szCs w:val="22"/>
        </w:rPr>
        <w:t>3</w:t>
      </w:r>
      <w:r>
        <w:rPr>
          <w:b/>
          <w:bCs/>
          <w:sz w:val="22"/>
          <w:szCs w:val="22"/>
        </w:rPr>
        <w:t xml:space="preserve">: </w:t>
      </w:r>
      <w:r w:rsidRPr="000D177B">
        <w:rPr>
          <w:rFonts w:eastAsiaTheme="minorEastAsia"/>
          <w:b/>
          <w:bCs/>
          <w:sz w:val="22"/>
          <w:szCs w:val="22"/>
          <w:lang w:eastAsia="zh-TW"/>
        </w:rPr>
        <w:t>For interactions between SSB adaptation and PRACH, we propose using a longer application delay to determine and update valid PRACH occasions.</w:t>
      </w:r>
      <w:r>
        <w:rPr>
          <w:rFonts w:eastAsiaTheme="minorEastAsia" w:hint="eastAsia"/>
          <w:b/>
          <w:bCs/>
          <w:sz w:val="22"/>
          <w:szCs w:val="22"/>
          <w:lang w:eastAsia="zh-TW"/>
        </w:rPr>
        <w:t xml:space="preserve"> The longer application delay</w:t>
      </w:r>
      <w:r w:rsidRPr="00637E32">
        <w:rPr>
          <w:rFonts w:eastAsiaTheme="minorEastAsia"/>
          <w:b/>
          <w:bCs/>
          <w:sz w:val="22"/>
          <w:szCs w:val="22"/>
          <w:lang w:eastAsia="zh-TW"/>
        </w:rPr>
        <w:t xml:space="preserve">, </w:t>
      </w:r>
      <w:proofErr w:type="gramStart"/>
      <w:r w:rsidRPr="00637E32">
        <w:rPr>
          <w:rFonts w:eastAsiaTheme="minorEastAsia"/>
          <w:b/>
          <w:bCs/>
          <w:sz w:val="22"/>
          <w:szCs w:val="22"/>
          <w:lang w:eastAsia="zh-TW"/>
        </w:rPr>
        <w:t>similar to</w:t>
      </w:r>
      <w:proofErr w:type="gramEnd"/>
      <w:r w:rsidRPr="00637E32">
        <w:rPr>
          <w:rFonts w:eastAsiaTheme="minorEastAsia"/>
          <w:b/>
          <w:bCs/>
          <w:sz w:val="22"/>
          <w:szCs w:val="22"/>
          <w:lang w:eastAsia="zh-TW"/>
        </w:rPr>
        <w:t xml:space="preserve"> that used for SSB adaptation, provides the UE with additional time to recalculate</w:t>
      </w:r>
      <w:r>
        <w:rPr>
          <w:rFonts w:eastAsiaTheme="minorEastAsia" w:hint="eastAsia"/>
          <w:b/>
          <w:bCs/>
          <w:sz w:val="22"/>
          <w:szCs w:val="22"/>
          <w:lang w:eastAsia="zh-TW"/>
        </w:rPr>
        <w:t xml:space="preserve"> validity of </w:t>
      </w:r>
      <w:r w:rsidRPr="00637E32">
        <w:rPr>
          <w:rFonts w:eastAsiaTheme="minorEastAsia"/>
          <w:b/>
          <w:bCs/>
          <w:sz w:val="22"/>
          <w:szCs w:val="22"/>
          <w:lang w:eastAsia="zh-TW"/>
        </w:rPr>
        <w:t>PRACH</w:t>
      </w:r>
      <w:r>
        <w:rPr>
          <w:rFonts w:eastAsiaTheme="minorEastAsia" w:hint="eastAsia"/>
          <w:b/>
          <w:bCs/>
          <w:sz w:val="22"/>
          <w:szCs w:val="22"/>
          <w:lang w:eastAsia="zh-TW"/>
        </w:rPr>
        <w:t xml:space="preserve"> </w:t>
      </w:r>
      <w:r>
        <w:rPr>
          <w:rFonts w:eastAsiaTheme="minorEastAsia"/>
          <w:b/>
          <w:bCs/>
          <w:sz w:val="22"/>
          <w:szCs w:val="22"/>
          <w:lang w:eastAsia="zh-TW"/>
        </w:rPr>
        <w:t>occasions</w:t>
      </w:r>
      <w:r>
        <w:rPr>
          <w:rFonts w:eastAsiaTheme="minorEastAsia" w:hint="eastAsia"/>
          <w:b/>
          <w:bCs/>
          <w:sz w:val="22"/>
          <w:szCs w:val="22"/>
          <w:lang w:eastAsia="zh-TW"/>
        </w:rPr>
        <w:t>.</w:t>
      </w:r>
      <w:r>
        <w:rPr>
          <w:rFonts w:eastAsiaTheme="minorEastAsia"/>
          <w:b/>
          <w:bCs/>
          <w:sz w:val="22"/>
          <w:szCs w:val="22"/>
          <w:lang w:val="en-GB" w:eastAsia="zh-TW"/>
        </w:rPr>
        <w:fldChar w:fldCharType="end"/>
      </w:r>
    </w:p>
    <w:p w14:paraId="4BE63771" w14:textId="77777777" w:rsidR="00637E32" w:rsidRDefault="00637E32" w:rsidP="0071544B">
      <w:pPr>
        <w:jc w:val="both"/>
        <w:rPr>
          <w:rFonts w:eastAsiaTheme="minorEastAsia"/>
          <w:b/>
          <w:bCs/>
          <w:sz w:val="22"/>
          <w:szCs w:val="22"/>
          <w:lang w:val="en-GB" w:eastAsia="zh-TW"/>
        </w:rPr>
      </w:pPr>
    </w:p>
    <w:p w14:paraId="5C38AF59" w14:textId="0CB30C29" w:rsidR="002E142D" w:rsidRDefault="00637E32" w:rsidP="0071544B">
      <w:pPr>
        <w:jc w:val="both"/>
        <w:rPr>
          <w:rFonts w:eastAsiaTheme="minorEastAsia"/>
          <w:b/>
          <w:bCs/>
          <w:sz w:val="22"/>
          <w:szCs w:val="22"/>
          <w:lang w:val="en-GB" w:eastAsia="zh-TW"/>
        </w:rPr>
      </w:pPr>
      <w:r>
        <w:rPr>
          <w:rFonts w:eastAsiaTheme="minorEastAsia"/>
          <w:b/>
          <w:bCs/>
          <w:sz w:val="22"/>
          <w:szCs w:val="22"/>
          <w:lang w:val="en-GB" w:eastAsia="zh-TW"/>
        </w:rPr>
        <w:fldChar w:fldCharType="begin"/>
      </w:r>
      <w:r>
        <w:rPr>
          <w:rFonts w:eastAsiaTheme="minorEastAsia"/>
          <w:b/>
          <w:bCs/>
          <w:sz w:val="22"/>
          <w:szCs w:val="22"/>
          <w:lang w:val="en-GB" w:eastAsia="zh-TW"/>
        </w:rPr>
        <w:instrText xml:space="preserve"> REF _Ref197339632 \h </w:instrText>
      </w:r>
      <w:r>
        <w:rPr>
          <w:rFonts w:eastAsiaTheme="minorEastAsia"/>
          <w:b/>
          <w:bCs/>
          <w:sz w:val="22"/>
          <w:szCs w:val="22"/>
          <w:lang w:val="en-GB" w:eastAsia="zh-TW"/>
        </w:rPr>
      </w:r>
      <w:r>
        <w:rPr>
          <w:rFonts w:eastAsiaTheme="minorEastAsia"/>
          <w:b/>
          <w:bCs/>
          <w:sz w:val="22"/>
          <w:szCs w:val="22"/>
          <w:lang w:val="en-GB" w:eastAsia="zh-TW"/>
        </w:rPr>
        <w:fldChar w:fldCharType="separate"/>
      </w:r>
      <w:r>
        <w:rPr>
          <w:b/>
          <w:bCs/>
          <w:sz w:val="22"/>
          <w:szCs w:val="22"/>
        </w:rPr>
        <w:t xml:space="preserve">Proposal </w:t>
      </w:r>
      <w:r>
        <w:rPr>
          <w:b/>
          <w:bCs/>
          <w:noProof/>
          <w:sz w:val="22"/>
          <w:szCs w:val="22"/>
        </w:rPr>
        <w:t>4</w:t>
      </w:r>
      <w:r>
        <w:rPr>
          <w:b/>
          <w:bCs/>
          <w:sz w:val="22"/>
          <w:szCs w:val="22"/>
        </w:rPr>
        <w:t xml:space="preserve">: </w:t>
      </w:r>
      <w:r>
        <w:rPr>
          <w:rFonts w:eastAsiaTheme="minorEastAsia" w:hint="eastAsia"/>
          <w:b/>
          <w:bCs/>
          <w:sz w:val="22"/>
          <w:szCs w:val="22"/>
          <w:lang w:eastAsia="zh-TW"/>
        </w:rPr>
        <w:t>T</w:t>
      </w:r>
      <w:r w:rsidRPr="00637E32">
        <w:rPr>
          <w:rFonts w:eastAsiaTheme="minorEastAsia"/>
          <w:b/>
          <w:bCs/>
          <w:sz w:val="22"/>
          <w:szCs w:val="22"/>
          <w:lang w:eastAsia="zh-TW"/>
        </w:rPr>
        <w:t>he following modification</w:t>
      </w:r>
      <w:r>
        <w:rPr>
          <w:rFonts w:eastAsiaTheme="minorEastAsia" w:hint="eastAsia"/>
          <w:b/>
          <w:bCs/>
          <w:sz w:val="22"/>
          <w:szCs w:val="22"/>
          <w:lang w:eastAsia="zh-TW"/>
        </w:rPr>
        <w:t xml:space="preserve"> is recommended:</w:t>
      </w:r>
      <w:r>
        <w:rPr>
          <w:rFonts w:eastAsiaTheme="minorEastAsia"/>
          <w:b/>
          <w:bCs/>
          <w:sz w:val="22"/>
          <w:szCs w:val="22"/>
          <w:lang w:val="en-GB" w:eastAsia="zh-TW"/>
        </w:rPr>
        <w:fldChar w:fldCharType="end"/>
      </w:r>
    </w:p>
    <w:p w14:paraId="327A73DB" w14:textId="77777777" w:rsidR="00637E32" w:rsidRPr="00740D92" w:rsidRDefault="00637E32" w:rsidP="00637E32">
      <w:pPr>
        <w:jc w:val="both"/>
        <w:rPr>
          <w:rFonts w:eastAsiaTheme="minorEastAsia"/>
          <w:b/>
          <w:bCs/>
          <w:sz w:val="22"/>
          <w:szCs w:val="22"/>
          <w:lang w:eastAsia="zh-TW"/>
        </w:rPr>
      </w:pPr>
      <w:r w:rsidRPr="00740D92">
        <w:rPr>
          <w:rFonts w:eastAsiaTheme="minorEastAsia"/>
          <w:b/>
          <w:bCs/>
          <w:sz w:val="22"/>
          <w:szCs w:val="22"/>
          <w:lang w:eastAsia="zh-TW"/>
        </w:rPr>
        <w:t>The spec with modification:</w:t>
      </w:r>
    </w:p>
    <w:p w14:paraId="3C8B0C0A" w14:textId="17335428" w:rsidR="00694EB8" w:rsidRPr="00740D92" w:rsidRDefault="00637E32" w:rsidP="0071544B">
      <w:pPr>
        <w:pStyle w:val="afa"/>
        <w:numPr>
          <w:ilvl w:val="0"/>
          <w:numId w:val="78"/>
        </w:numPr>
        <w:overflowPunct w:val="0"/>
        <w:autoSpaceDE w:val="0"/>
        <w:autoSpaceDN w:val="0"/>
        <w:adjustRightInd w:val="0"/>
        <w:jc w:val="both"/>
        <w:rPr>
          <w:b/>
          <w:bCs/>
          <w:color w:val="000000"/>
          <w:sz w:val="22"/>
          <w:szCs w:val="22"/>
        </w:rPr>
      </w:pPr>
      <w:r w:rsidRPr="00740D92">
        <w:rPr>
          <w:b/>
          <w:bCs/>
          <w:color w:val="000000"/>
          <w:sz w:val="22"/>
          <w:szCs w:val="22"/>
        </w:rPr>
        <w:t xml:space="preserve">For SSB burst periodicity adaptation by DCI 2_9, the UE is not expected to transmit PRACH in a valid PRACH occasion if the occasion precedes a SS/PBCH block in the PRACH slot and does not start at least </w:t>
      </w:r>
      <m:oMath>
        <m:sSub>
          <m:sSubPr>
            <m:ctrlPr>
              <w:del w:id="59" w:author="作者">
                <w:rPr>
                  <w:rFonts w:ascii="Cambria Math" w:hAnsi="Cambria Math"/>
                  <w:b/>
                  <w:bCs/>
                  <w:color w:val="000000"/>
                  <w:kern w:val="2"/>
                  <w:sz w:val="22"/>
                  <w:szCs w:val="22"/>
                  <w:lang w:val="en-GB" w:eastAsia="x-none"/>
                  <w14:ligatures w14:val="standardContextual"/>
                </w:rPr>
              </w:del>
            </m:ctrlPr>
          </m:sSubPr>
          <m:e>
            <m:r>
              <w:del w:id="60" w:author="作者">
                <m:rPr>
                  <m:sty m:val="b"/>
                </m:rPr>
                <w:rPr>
                  <w:rFonts w:ascii="Cambria Math" w:hAnsi="Cambria Math"/>
                  <w:color w:val="000000"/>
                  <w:sz w:val="22"/>
                  <w:szCs w:val="22"/>
                </w:rPr>
                <m:t>N</m:t>
              </w:del>
            </m:r>
          </m:e>
          <m:sub>
            <m:r>
              <w:del w:id="61" w:author="作者">
                <m:rPr>
                  <m:sty m:val="b"/>
                </m:rPr>
                <w:rPr>
                  <w:rFonts w:ascii="Cambria Math" w:hAnsi="Cambria Math"/>
                  <w:color w:val="000000"/>
                  <w:sz w:val="22"/>
                  <w:szCs w:val="22"/>
                </w:rPr>
                <m:t>gap</m:t>
              </w:del>
            </m:r>
          </m:sub>
        </m:sSub>
      </m:oMath>
      <w:del w:id="62" w:author="作者">
        <w:r w:rsidRPr="00740D92">
          <w:rPr>
            <w:b/>
            <w:bCs/>
            <w:color w:val="000000"/>
            <w:sz w:val="22"/>
            <w:szCs w:val="22"/>
          </w:rPr>
          <w:delText xml:space="preserve"> symbols </w:delText>
        </w:r>
      </w:del>
      <w:ins w:id="63" w:author="作者">
        <w:r w:rsidRPr="00740D92">
          <w:rPr>
            <w:rFonts w:eastAsiaTheme="minorEastAsia"/>
            <w:b/>
            <w:bCs/>
            <w:color w:val="000000"/>
            <w:sz w:val="22"/>
            <w:szCs w:val="22"/>
            <w:lang w:eastAsia="zh-TW"/>
          </w:rPr>
          <w:t xml:space="preserve">application delay </w:t>
        </w:r>
      </w:ins>
      <w:r w:rsidRPr="00740D92">
        <w:rPr>
          <w:b/>
          <w:bCs/>
          <w:color w:val="000000"/>
          <w:sz w:val="22"/>
          <w:szCs w:val="22"/>
        </w:rPr>
        <w:t xml:space="preserve">after a last SS/PBCH block reception symbol where </w:t>
      </w:r>
      <m:oMath>
        <m:sSub>
          <m:sSubPr>
            <m:ctrlPr>
              <w:del w:id="64" w:author="作者">
                <w:rPr>
                  <w:rFonts w:ascii="Cambria Math" w:hAnsi="Cambria Math"/>
                  <w:b/>
                  <w:bCs/>
                  <w:color w:val="000000"/>
                  <w:kern w:val="2"/>
                  <w:sz w:val="22"/>
                  <w:szCs w:val="22"/>
                  <w:lang w:val="en-GB" w:eastAsia="x-none"/>
                  <w14:ligatures w14:val="standardContextual"/>
                </w:rPr>
              </w:del>
            </m:ctrlPr>
          </m:sSubPr>
          <m:e>
            <m:r>
              <w:del w:id="65" w:author="作者">
                <m:rPr>
                  <m:sty m:val="b"/>
                </m:rPr>
                <w:rPr>
                  <w:rFonts w:ascii="Cambria Math" w:hAnsi="Cambria Math"/>
                  <w:color w:val="000000"/>
                  <w:sz w:val="22"/>
                  <w:szCs w:val="22"/>
                </w:rPr>
                <m:t>N</m:t>
              </w:del>
            </m:r>
          </m:e>
          <m:sub>
            <m:r>
              <w:del w:id="66" w:author="作者">
                <m:rPr>
                  <m:sty m:val="b"/>
                </m:rPr>
                <w:rPr>
                  <w:rFonts w:ascii="Cambria Math" w:hAnsi="Cambria Math"/>
                  <w:color w:val="000000"/>
                  <w:sz w:val="22"/>
                  <w:szCs w:val="22"/>
                </w:rPr>
                <m:t>gap</m:t>
              </w:del>
            </m:r>
          </m:sub>
        </m:sSub>
      </m:oMath>
      <w:r w:rsidRPr="00740D92">
        <w:rPr>
          <w:b/>
          <w:bCs/>
          <w:color w:val="000000"/>
          <w:sz w:val="22"/>
          <w:szCs w:val="22"/>
          <w:lang w:val="en-GB"/>
        </w:rPr>
        <w:t xml:space="preserve"> </w:t>
      </w:r>
      <w:ins w:id="67" w:author="作者">
        <w:r w:rsidRPr="00740D92">
          <w:rPr>
            <w:rFonts w:eastAsiaTheme="minorEastAsia"/>
            <w:b/>
            <w:bCs/>
            <w:color w:val="000000"/>
            <w:sz w:val="22"/>
            <w:szCs w:val="22"/>
            <w:lang w:val="en-GB" w:eastAsia="zh-TW"/>
          </w:rPr>
          <w:t xml:space="preserve"> </w:t>
        </w:r>
        <w:r w:rsidRPr="00740D92">
          <w:rPr>
            <w:rFonts w:eastAsiaTheme="minorEastAsia"/>
            <w:b/>
            <w:bCs/>
            <w:color w:val="000000"/>
            <w:sz w:val="22"/>
            <w:szCs w:val="22"/>
            <w:lang w:eastAsia="zh-TW"/>
          </w:rPr>
          <w:t xml:space="preserve">application delay </w:t>
        </w:r>
      </w:ins>
      <w:r w:rsidRPr="00740D92">
        <w:rPr>
          <w:b/>
          <w:bCs/>
          <w:color w:val="000000"/>
          <w:sz w:val="22"/>
          <w:szCs w:val="22"/>
        </w:rPr>
        <w:t xml:space="preserve">is provided in </w:t>
      </w:r>
      <w:del w:id="68" w:author="作者">
        <w:r w:rsidRPr="00740D92">
          <w:rPr>
            <w:b/>
            <w:bCs/>
            <w:color w:val="000000"/>
            <w:sz w:val="22"/>
            <w:szCs w:val="22"/>
          </w:rPr>
          <w:delText xml:space="preserve">Table 8.1-2 </w:delText>
        </w:r>
      </w:del>
      <w:ins w:id="69" w:author="作者">
        <w:r w:rsidRPr="00740D92">
          <w:rPr>
            <w:rFonts w:eastAsiaTheme="minorEastAsia"/>
            <w:b/>
            <w:bCs/>
            <w:color w:val="000000"/>
            <w:sz w:val="22"/>
            <w:szCs w:val="22"/>
            <w:lang w:eastAsia="zh-TW"/>
          </w:rPr>
          <w:t xml:space="preserve">[Table of SSB application delay] </w:t>
        </w:r>
      </w:ins>
      <w:r w:rsidRPr="00740D92">
        <w:rPr>
          <w:b/>
          <w:bCs/>
          <w:color w:val="000000"/>
          <w:sz w:val="22"/>
          <w:szCs w:val="22"/>
        </w:rPr>
        <w:t>of TS 38.213 and the SS/PBCH block is the SS/PBCH block that is transmitted in response to SSB burst periodicity indication in DCI 2_9.</w:t>
      </w:r>
    </w:p>
    <w:p w14:paraId="187D9E19" w14:textId="697AD49A" w:rsidR="00AA4350" w:rsidRPr="00162612" w:rsidRDefault="00AA4350" w:rsidP="00EC74D6">
      <w:pPr>
        <w:pStyle w:val="1"/>
        <w:pBdr>
          <w:top w:val="single" w:sz="12" w:space="4" w:color="auto"/>
        </w:pBdr>
        <w:jc w:val="both"/>
        <w:rPr>
          <w:lang w:val="en-US" w:eastAsia="zh-TW"/>
        </w:rPr>
      </w:pPr>
      <w:r w:rsidRPr="00162612">
        <w:rPr>
          <w:lang w:val="en-US" w:eastAsia="zh-TW"/>
        </w:rPr>
        <w:t>Reference</w:t>
      </w:r>
      <w:bookmarkEnd w:id="58"/>
      <w:r w:rsidRPr="00162612">
        <w:rPr>
          <w:lang w:val="en-US" w:eastAsia="zh-TW"/>
        </w:rPr>
        <w:t xml:space="preserve"> </w:t>
      </w:r>
    </w:p>
    <w:p w14:paraId="056015D5" w14:textId="59264A5D" w:rsidR="00AB0616" w:rsidRDefault="001A54DF" w:rsidP="00476215">
      <w:pPr>
        <w:pStyle w:val="References"/>
        <w:tabs>
          <w:tab w:val="clear" w:pos="502"/>
          <w:tab w:val="num" w:pos="360"/>
        </w:tabs>
        <w:ind w:left="360"/>
        <w:jc w:val="both"/>
        <w:rPr>
          <w:rFonts w:ascii="Times New Roman" w:eastAsiaTheme="minorEastAsia" w:hAnsi="Times New Roman" w:cs="Times New Roman"/>
          <w:sz w:val="22"/>
          <w:lang w:eastAsia="zh-TW"/>
        </w:rPr>
      </w:pPr>
      <w:bookmarkStart w:id="70" w:name="_Ref193475571"/>
      <w:r>
        <w:rPr>
          <w:rFonts w:ascii="Times New Roman" w:eastAsiaTheme="minorEastAsia" w:hAnsi="Times New Roman" w:cs="Times New Roman"/>
          <w:sz w:val="22"/>
          <w:lang w:eastAsia="zh-TW"/>
        </w:rPr>
        <w:t>R</w:t>
      </w:r>
      <w:r>
        <w:rPr>
          <w:rFonts w:ascii="Times New Roman" w:eastAsiaTheme="minorEastAsia" w:hAnsi="Times New Roman" w:cs="Times New Roman" w:hint="eastAsia"/>
          <w:sz w:val="22"/>
          <w:lang w:eastAsia="zh-TW"/>
        </w:rPr>
        <w:t>1-250</w:t>
      </w:r>
      <w:r w:rsidR="00176DBD">
        <w:rPr>
          <w:rFonts w:ascii="Times New Roman" w:eastAsiaTheme="minorEastAsia" w:hAnsi="Times New Roman" w:cs="Times New Roman" w:hint="eastAsia"/>
          <w:sz w:val="22"/>
          <w:lang w:eastAsia="zh-TW"/>
        </w:rPr>
        <w:t>3125</w:t>
      </w:r>
      <w:r>
        <w:rPr>
          <w:rFonts w:ascii="Times New Roman" w:eastAsiaTheme="minorEastAsia" w:hAnsi="Times New Roman" w:cs="Times New Roman" w:hint="eastAsia"/>
          <w:sz w:val="22"/>
          <w:lang w:eastAsia="zh-TW"/>
        </w:rPr>
        <w:t xml:space="preserve"> </w:t>
      </w:r>
      <w:r w:rsidRPr="001A54DF">
        <w:rPr>
          <w:rFonts w:ascii="Times New Roman" w:eastAsiaTheme="minorEastAsia" w:hAnsi="Times New Roman" w:cs="Times New Roman"/>
          <w:sz w:val="22"/>
          <w:lang w:eastAsia="zh-TW"/>
        </w:rPr>
        <w:t>Final Summary of AI 9.5.3 for R19 NES</w:t>
      </w:r>
      <w:r>
        <w:rPr>
          <w:rFonts w:ascii="Times New Roman" w:eastAsiaTheme="minorEastAsia" w:hAnsi="Times New Roman" w:cs="Times New Roman" w:hint="eastAsia"/>
          <w:sz w:val="22"/>
          <w:lang w:eastAsia="zh-TW"/>
        </w:rPr>
        <w:t xml:space="preserve">, </w:t>
      </w:r>
      <w:r w:rsidRPr="001A54DF">
        <w:rPr>
          <w:rFonts w:ascii="Times New Roman" w:eastAsiaTheme="minorEastAsia" w:hAnsi="Times New Roman" w:cs="Times New Roman"/>
          <w:sz w:val="22"/>
          <w:lang w:eastAsia="zh-TW"/>
        </w:rPr>
        <w:t>Moderator (Ericsson)</w:t>
      </w:r>
      <w:bookmarkEnd w:id="70"/>
    </w:p>
    <w:p w14:paraId="6535B80D" w14:textId="77777777" w:rsidR="00E559B9" w:rsidRDefault="00E559B9" w:rsidP="00E559B9">
      <w:pPr>
        <w:rPr>
          <w:lang w:eastAsia="en-US"/>
        </w:rPr>
      </w:pPr>
    </w:p>
    <w:sectPr w:rsidR="00E559B9"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163D" w14:textId="77777777" w:rsidR="002714A1" w:rsidRDefault="002714A1">
      <w:r>
        <w:separator/>
      </w:r>
    </w:p>
  </w:endnote>
  <w:endnote w:type="continuationSeparator" w:id="0">
    <w:p w14:paraId="7F27219B" w14:textId="77777777" w:rsidR="002714A1" w:rsidRDefault="0027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Heavy">
    <w:charset w:val="00"/>
    <w:family w:val="roman"/>
    <w:pitch w:val="variable"/>
    <w:sig w:usb0="8000002F" w:usb1="0000000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762A" w14:textId="77777777" w:rsidR="002714A1" w:rsidRDefault="002714A1">
      <w:r>
        <w:separator/>
      </w:r>
    </w:p>
  </w:footnote>
  <w:footnote w:type="continuationSeparator" w:id="0">
    <w:p w14:paraId="36DB38C5" w14:textId="77777777" w:rsidR="002714A1" w:rsidRDefault="00271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2A59"/>
    <w:multiLevelType w:val="hybridMultilevel"/>
    <w:tmpl w:val="F78A0D0A"/>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FD40AB"/>
    <w:multiLevelType w:val="hybridMultilevel"/>
    <w:tmpl w:val="4BD0E4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74A62A0"/>
    <w:multiLevelType w:val="hybridMultilevel"/>
    <w:tmpl w:val="B4FA86B4"/>
    <w:lvl w:ilvl="0" w:tplc="8CF0724A">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0E586FC4"/>
    <w:multiLevelType w:val="hybridMultilevel"/>
    <w:tmpl w:val="8CDC49DE"/>
    <w:lvl w:ilvl="0" w:tplc="CF5A34EA">
      <w:start w:val="1"/>
      <w:numFmt w:val="bullet"/>
      <w:lvlText w:val="-"/>
      <w:lvlJc w:val="left"/>
      <w:pPr>
        <w:ind w:left="534" w:hanging="480"/>
      </w:pPr>
      <w:rPr>
        <w:rFonts w:ascii="Walbaum Display Heavy" w:hAnsi="Walbaum Display Heavy" w:hint="default"/>
      </w:rPr>
    </w:lvl>
    <w:lvl w:ilvl="1" w:tplc="04090003">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start w:val="1"/>
      <w:numFmt w:val="bullet"/>
      <w:lvlText w:val=""/>
      <w:lvlJc w:val="left"/>
      <w:pPr>
        <w:ind w:left="1974" w:hanging="480"/>
      </w:pPr>
      <w:rPr>
        <w:rFonts w:ascii="Wingdings" w:hAnsi="Wingdings" w:hint="default"/>
      </w:rPr>
    </w:lvl>
    <w:lvl w:ilvl="4" w:tplc="04090003">
      <w:start w:val="1"/>
      <w:numFmt w:val="bullet"/>
      <w:lvlText w:val=""/>
      <w:lvlJc w:val="left"/>
      <w:pPr>
        <w:ind w:left="2454" w:hanging="480"/>
      </w:pPr>
      <w:rPr>
        <w:rFonts w:ascii="Wingdings" w:hAnsi="Wingdings" w:hint="default"/>
      </w:rPr>
    </w:lvl>
    <w:lvl w:ilvl="5" w:tplc="04090005">
      <w:start w:val="1"/>
      <w:numFmt w:val="bullet"/>
      <w:lvlText w:val=""/>
      <w:lvlJc w:val="left"/>
      <w:pPr>
        <w:ind w:left="2934" w:hanging="480"/>
      </w:pPr>
      <w:rPr>
        <w:rFonts w:ascii="Wingdings" w:hAnsi="Wingdings" w:hint="default"/>
      </w:rPr>
    </w:lvl>
    <w:lvl w:ilvl="6" w:tplc="04090001">
      <w:start w:val="1"/>
      <w:numFmt w:val="bullet"/>
      <w:lvlText w:val=""/>
      <w:lvlJc w:val="left"/>
      <w:pPr>
        <w:ind w:left="3414" w:hanging="480"/>
      </w:pPr>
      <w:rPr>
        <w:rFonts w:ascii="Wingdings" w:hAnsi="Wingdings" w:hint="default"/>
      </w:rPr>
    </w:lvl>
    <w:lvl w:ilvl="7" w:tplc="04090003">
      <w:start w:val="1"/>
      <w:numFmt w:val="bullet"/>
      <w:lvlText w:val=""/>
      <w:lvlJc w:val="left"/>
      <w:pPr>
        <w:ind w:left="3894" w:hanging="480"/>
      </w:pPr>
      <w:rPr>
        <w:rFonts w:ascii="Wingdings" w:hAnsi="Wingdings" w:hint="default"/>
      </w:rPr>
    </w:lvl>
    <w:lvl w:ilvl="8" w:tplc="04090005">
      <w:start w:val="1"/>
      <w:numFmt w:val="bullet"/>
      <w:lvlText w:val=""/>
      <w:lvlJc w:val="left"/>
      <w:pPr>
        <w:ind w:left="4374" w:hanging="480"/>
      </w:pPr>
      <w:rPr>
        <w:rFonts w:ascii="Wingdings" w:hAnsi="Wingdings" w:hint="default"/>
      </w:rPr>
    </w:lvl>
  </w:abstractNum>
  <w:abstractNum w:abstractNumId="8"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9" w15:restartNumberingAfterBreak="0">
    <w:nsid w:val="1A335B09"/>
    <w:multiLevelType w:val="hybridMultilevel"/>
    <w:tmpl w:val="CA48AE78"/>
    <w:lvl w:ilvl="0" w:tplc="8CF0724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0A02AB"/>
    <w:multiLevelType w:val="hybridMultilevel"/>
    <w:tmpl w:val="FF6469F0"/>
    <w:lvl w:ilvl="0" w:tplc="08090003">
      <w:start w:val="1"/>
      <w:numFmt w:val="bullet"/>
      <w:lvlText w:val="o"/>
      <w:lvlJc w:val="left"/>
      <w:pPr>
        <w:ind w:left="1048" w:hanging="480"/>
      </w:pPr>
      <w:rPr>
        <w:rFonts w:ascii="Courier New" w:hAnsi="Courier New" w:cs="Courier New"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2AD6039F"/>
    <w:multiLevelType w:val="hybridMultilevel"/>
    <w:tmpl w:val="575CC2F4"/>
    <w:lvl w:ilvl="0" w:tplc="8CF0724A">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BA34705"/>
    <w:multiLevelType w:val="hybridMultilevel"/>
    <w:tmpl w:val="A54CC2E0"/>
    <w:lvl w:ilvl="0" w:tplc="8CF0724A">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E3A1262"/>
    <w:multiLevelType w:val="hybridMultilevel"/>
    <w:tmpl w:val="A23A3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1FA1172"/>
    <w:multiLevelType w:val="hybridMultilevel"/>
    <w:tmpl w:val="E00A8454"/>
    <w:lvl w:ilvl="0" w:tplc="08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7A26D93"/>
    <w:multiLevelType w:val="hybridMultilevel"/>
    <w:tmpl w:val="E496D8C8"/>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95B09EC"/>
    <w:multiLevelType w:val="hybridMultilevel"/>
    <w:tmpl w:val="B538D8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1C0C9F"/>
    <w:multiLevelType w:val="hybridMultilevel"/>
    <w:tmpl w:val="9E6E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23" w15:restartNumberingAfterBreak="0">
    <w:nsid w:val="3B0D2B67"/>
    <w:multiLevelType w:val="hybridMultilevel"/>
    <w:tmpl w:val="3FA2B31C"/>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8CF0724A">
      <w:numFmt w:val="bullet"/>
      <w:lvlText w:val="•"/>
      <w:lvlJc w:val="left"/>
      <w:pPr>
        <w:ind w:left="764" w:hanging="480"/>
      </w:pPr>
      <w:rPr>
        <w:rFonts w:ascii="Times New Roman" w:eastAsia="Times New Roman" w:hAnsi="Times New Roman" w:cs="Times New Roman"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8"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717"/>
        </w:tabs>
        <w:ind w:left="717"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9" w15:restartNumberingAfterBreak="0">
    <w:nsid w:val="49D775E4"/>
    <w:multiLevelType w:val="hybridMultilevel"/>
    <w:tmpl w:val="16DA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F070B11"/>
    <w:multiLevelType w:val="hybridMultilevel"/>
    <w:tmpl w:val="EE049448"/>
    <w:lvl w:ilvl="0" w:tplc="8CF0724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D568E1"/>
    <w:multiLevelType w:val="hybridMultilevel"/>
    <w:tmpl w:val="9BCEC726"/>
    <w:lvl w:ilvl="0" w:tplc="FD38EBA8">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744751"/>
    <w:multiLevelType w:val="hybridMultilevel"/>
    <w:tmpl w:val="634831C2"/>
    <w:lvl w:ilvl="0" w:tplc="1E9C97FE">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5E2BB6"/>
    <w:multiLevelType w:val="hybridMultilevel"/>
    <w:tmpl w:val="1F4C2324"/>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2"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D43600B"/>
    <w:multiLevelType w:val="hybridMultilevel"/>
    <w:tmpl w:val="5B7E8D54"/>
    <w:lvl w:ilvl="0" w:tplc="FD38EBA8">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F0D2277"/>
    <w:multiLevelType w:val="hybridMultilevel"/>
    <w:tmpl w:val="C3182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5E60CC"/>
    <w:multiLevelType w:val="multilevel"/>
    <w:tmpl w:val="7D5E6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89731F"/>
    <w:multiLevelType w:val="multilevel"/>
    <w:tmpl w:val="7F8973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949892791">
    <w:abstractNumId w:val="28"/>
  </w:num>
  <w:num w:numId="2" w16cid:durableId="985813827">
    <w:abstractNumId w:val="27"/>
  </w:num>
  <w:num w:numId="3" w16cid:durableId="797723781">
    <w:abstractNumId w:val="6"/>
  </w:num>
  <w:num w:numId="4" w16cid:durableId="1718118555">
    <w:abstractNumId w:val="40"/>
  </w:num>
  <w:num w:numId="5" w16cid:durableId="1011417785">
    <w:abstractNumId w:val="18"/>
  </w:num>
  <w:num w:numId="6" w16cid:durableId="695934188">
    <w:abstractNumId w:val="45"/>
  </w:num>
  <w:num w:numId="7" w16cid:durableId="1766614384">
    <w:abstractNumId w:val="30"/>
  </w:num>
  <w:num w:numId="8" w16cid:durableId="1622767175">
    <w:abstractNumId w:val="22"/>
  </w:num>
  <w:num w:numId="9" w16cid:durableId="1369643262">
    <w:abstractNumId w:val="8"/>
  </w:num>
  <w:num w:numId="10" w16cid:durableId="738407060">
    <w:abstractNumId w:val="37"/>
  </w:num>
  <w:num w:numId="11" w16cid:durableId="560943354">
    <w:abstractNumId w:val="25"/>
  </w:num>
  <w:num w:numId="12" w16cid:durableId="627786773">
    <w:abstractNumId w:val="25"/>
  </w:num>
  <w:num w:numId="13" w16cid:durableId="1173495067">
    <w:abstractNumId w:val="42"/>
  </w:num>
  <w:num w:numId="14" w16cid:durableId="543055170">
    <w:abstractNumId w:val="26"/>
  </w:num>
  <w:num w:numId="15" w16cid:durableId="1425885117">
    <w:abstractNumId w:val="11"/>
  </w:num>
  <w:num w:numId="16" w16cid:durableId="1150445502">
    <w:abstractNumId w:val="16"/>
  </w:num>
  <w:num w:numId="17" w16cid:durableId="1170214244">
    <w:abstractNumId w:val="39"/>
  </w:num>
  <w:num w:numId="18" w16cid:durableId="1306854686">
    <w:abstractNumId w:val="33"/>
  </w:num>
  <w:num w:numId="19" w16cid:durableId="409276807">
    <w:abstractNumId w:val="24"/>
  </w:num>
  <w:num w:numId="20" w16cid:durableId="1246961565">
    <w:abstractNumId w:val="37"/>
  </w:num>
  <w:num w:numId="21" w16cid:durableId="570774172">
    <w:abstractNumId w:val="2"/>
  </w:num>
  <w:num w:numId="22" w16cid:durableId="1848858899">
    <w:abstractNumId w:val="0"/>
  </w:num>
  <w:num w:numId="23" w16cid:durableId="1880169193">
    <w:abstractNumId w:val="42"/>
  </w:num>
  <w:num w:numId="24" w16cid:durableId="846285439">
    <w:abstractNumId w:val="0"/>
  </w:num>
  <w:num w:numId="25" w16cid:durableId="1400906887">
    <w:abstractNumId w:val="25"/>
  </w:num>
  <w:num w:numId="26" w16cid:durableId="804471617">
    <w:abstractNumId w:val="23"/>
  </w:num>
  <w:num w:numId="27" w16cid:durableId="421218424">
    <w:abstractNumId w:val="7"/>
  </w:num>
  <w:num w:numId="28" w16cid:durableId="1192259405">
    <w:abstractNumId w:val="35"/>
  </w:num>
  <w:num w:numId="29" w16cid:durableId="1207795006">
    <w:abstractNumId w:val="37"/>
  </w:num>
  <w:num w:numId="30" w16cid:durableId="1878200789">
    <w:abstractNumId w:val="20"/>
  </w:num>
  <w:num w:numId="31" w16cid:durableId="286349706">
    <w:abstractNumId w:val="25"/>
  </w:num>
  <w:num w:numId="32" w16cid:durableId="1434126849">
    <w:abstractNumId w:val="0"/>
  </w:num>
  <w:num w:numId="33" w16cid:durableId="1215778722">
    <w:abstractNumId w:val="42"/>
  </w:num>
  <w:num w:numId="34" w16cid:durableId="680398855">
    <w:abstractNumId w:val="0"/>
  </w:num>
  <w:num w:numId="35" w16cid:durableId="349572716">
    <w:abstractNumId w:val="1"/>
  </w:num>
  <w:num w:numId="36" w16cid:durableId="148601387">
    <w:abstractNumId w:val="36"/>
  </w:num>
  <w:num w:numId="37" w16cid:durableId="489642680">
    <w:abstractNumId w:val="5"/>
  </w:num>
  <w:num w:numId="38" w16cid:durableId="1087657591">
    <w:abstractNumId w:val="38"/>
  </w:num>
  <w:num w:numId="39" w16cid:durableId="1598555984">
    <w:abstractNumId w:val="31"/>
  </w:num>
  <w:num w:numId="40" w16cid:durableId="2109621576">
    <w:abstractNumId w:val="23"/>
  </w:num>
  <w:num w:numId="41" w16cid:durableId="1728605905">
    <w:abstractNumId w:val="7"/>
  </w:num>
  <w:num w:numId="42" w16cid:durableId="1392733782">
    <w:abstractNumId w:val="19"/>
  </w:num>
  <w:num w:numId="43" w16cid:durableId="1805464106">
    <w:abstractNumId w:val="17"/>
  </w:num>
  <w:num w:numId="44" w16cid:durableId="1864122973">
    <w:abstractNumId w:val="12"/>
  </w:num>
  <w:num w:numId="45" w16cid:durableId="1467120719">
    <w:abstractNumId w:val="14"/>
  </w:num>
  <w:num w:numId="46" w16cid:durableId="1379277352">
    <w:abstractNumId w:val="13"/>
  </w:num>
  <w:num w:numId="47" w16cid:durableId="797450754">
    <w:abstractNumId w:val="9"/>
  </w:num>
  <w:num w:numId="48" w16cid:durableId="441725992">
    <w:abstractNumId w:val="23"/>
  </w:num>
  <w:num w:numId="49" w16cid:durableId="232009132">
    <w:abstractNumId w:val="41"/>
  </w:num>
  <w:num w:numId="50" w16cid:durableId="205720190">
    <w:abstractNumId w:val="3"/>
  </w:num>
  <w:num w:numId="51" w16cid:durableId="311839345">
    <w:abstractNumId w:val="35"/>
  </w:num>
  <w:num w:numId="52" w16cid:durableId="19728598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78739769">
    <w:abstractNumId w:val="16"/>
  </w:num>
  <w:num w:numId="54" w16cid:durableId="972557703">
    <w:abstractNumId w:val="5"/>
  </w:num>
  <w:num w:numId="55" w16cid:durableId="683940530">
    <w:abstractNumId w:val="31"/>
  </w:num>
  <w:num w:numId="56" w16cid:durableId="593363108">
    <w:abstractNumId w:val="42"/>
  </w:num>
  <w:num w:numId="57" w16cid:durableId="831800730">
    <w:abstractNumId w:val="9"/>
  </w:num>
  <w:num w:numId="58" w16cid:durableId="701564036">
    <w:abstractNumId w:val="34"/>
  </w:num>
  <w:num w:numId="59" w16cid:durableId="102893969">
    <w:abstractNumId w:val="14"/>
  </w:num>
  <w:num w:numId="60" w16cid:durableId="1804695892">
    <w:abstractNumId w:val="43"/>
  </w:num>
  <w:num w:numId="61" w16cid:durableId="667102462">
    <w:abstractNumId w:val="43"/>
  </w:num>
  <w:num w:numId="62" w16cid:durableId="1701474149">
    <w:abstractNumId w:val="25"/>
  </w:num>
  <w:num w:numId="63" w16cid:durableId="382215941">
    <w:abstractNumId w:val="15"/>
  </w:num>
  <w:num w:numId="64" w16cid:durableId="1112748637">
    <w:abstractNumId w:val="5"/>
  </w:num>
  <w:num w:numId="65" w16cid:durableId="1506482006">
    <w:abstractNumId w:val="4"/>
  </w:num>
  <w:num w:numId="66" w16cid:durableId="2011329992">
    <w:abstractNumId w:val="29"/>
  </w:num>
  <w:num w:numId="67" w16cid:durableId="1841043848">
    <w:abstractNumId w:val="43"/>
  </w:num>
  <w:num w:numId="68" w16cid:durableId="1964922890">
    <w:abstractNumId w:val="32"/>
  </w:num>
  <w:num w:numId="69" w16cid:durableId="743142425">
    <w:abstractNumId w:val="29"/>
  </w:num>
  <w:num w:numId="70" w16cid:durableId="1218395708">
    <w:abstractNumId w:val="22"/>
    <w:lvlOverride w:ilvl="0">
      <w:startOverride w:val="1"/>
    </w:lvlOverride>
  </w:num>
  <w:num w:numId="71" w16cid:durableId="1809473416">
    <w:abstractNumId w:val="22"/>
  </w:num>
  <w:num w:numId="72" w16cid:durableId="1270970114">
    <w:abstractNumId w:val="15"/>
  </w:num>
  <w:num w:numId="73" w16cid:durableId="1408112579">
    <w:abstractNumId w:val="15"/>
  </w:num>
  <w:num w:numId="74" w16cid:durableId="1417706143">
    <w:abstractNumId w:val="10"/>
  </w:num>
  <w:num w:numId="75" w16cid:durableId="658847848">
    <w:abstractNumId w:val="29"/>
  </w:num>
  <w:num w:numId="76" w16cid:durableId="215514493">
    <w:abstractNumId w:val="44"/>
  </w:num>
  <w:num w:numId="77" w16cid:durableId="974872763">
    <w:abstractNumId w:val="21"/>
  </w:num>
  <w:num w:numId="78" w16cid:durableId="805506258">
    <w:abstractNumId w:val="46"/>
  </w:num>
  <w:num w:numId="79" w16cid:durableId="262804138">
    <w:abstractNumId w:val="47"/>
  </w:num>
  <w:num w:numId="80" w16cid:durableId="1840342288">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046"/>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F70"/>
    <w:rsid w:val="00014444"/>
    <w:rsid w:val="00014685"/>
    <w:rsid w:val="000149AF"/>
    <w:rsid w:val="00015050"/>
    <w:rsid w:val="00015793"/>
    <w:rsid w:val="00015873"/>
    <w:rsid w:val="00015CB9"/>
    <w:rsid w:val="000161E4"/>
    <w:rsid w:val="00016BC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87C"/>
    <w:rsid w:val="00042FD5"/>
    <w:rsid w:val="0004315C"/>
    <w:rsid w:val="00043B49"/>
    <w:rsid w:val="00044088"/>
    <w:rsid w:val="00044622"/>
    <w:rsid w:val="0004486D"/>
    <w:rsid w:val="00044915"/>
    <w:rsid w:val="00044ADF"/>
    <w:rsid w:val="00044B2E"/>
    <w:rsid w:val="0004557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3F63"/>
    <w:rsid w:val="00054B0E"/>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68C6"/>
    <w:rsid w:val="0007691C"/>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586"/>
    <w:rsid w:val="00091AFB"/>
    <w:rsid w:val="00092126"/>
    <w:rsid w:val="00092B02"/>
    <w:rsid w:val="00093E7E"/>
    <w:rsid w:val="000948CD"/>
    <w:rsid w:val="00094C64"/>
    <w:rsid w:val="00094E3D"/>
    <w:rsid w:val="0009595E"/>
    <w:rsid w:val="00095D97"/>
    <w:rsid w:val="0009679F"/>
    <w:rsid w:val="00096F03"/>
    <w:rsid w:val="000970B2"/>
    <w:rsid w:val="00097C81"/>
    <w:rsid w:val="000A02F0"/>
    <w:rsid w:val="000A0721"/>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29F"/>
    <w:rsid w:val="000C43F7"/>
    <w:rsid w:val="000C44A9"/>
    <w:rsid w:val="000C44BC"/>
    <w:rsid w:val="000C4C6A"/>
    <w:rsid w:val="000C5499"/>
    <w:rsid w:val="000C7A8C"/>
    <w:rsid w:val="000D06B4"/>
    <w:rsid w:val="000D0915"/>
    <w:rsid w:val="000D177B"/>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0CF1"/>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59E"/>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B28"/>
    <w:rsid w:val="00135ED2"/>
    <w:rsid w:val="0013633C"/>
    <w:rsid w:val="00136B1A"/>
    <w:rsid w:val="00136D04"/>
    <w:rsid w:val="001373BD"/>
    <w:rsid w:val="001374D9"/>
    <w:rsid w:val="00137B0F"/>
    <w:rsid w:val="0014010C"/>
    <w:rsid w:val="00140753"/>
    <w:rsid w:val="0014085D"/>
    <w:rsid w:val="00141661"/>
    <w:rsid w:val="00141BBF"/>
    <w:rsid w:val="00141D0E"/>
    <w:rsid w:val="00141DB0"/>
    <w:rsid w:val="0014263A"/>
    <w:rsid w:val="00142E76"/>
    <w:rsid w:val="00142F00"/>
    <w:rsid w:val="00143961"/>
    <w:rsid w:val="00143BFF"/>
    <w:rsid w:val="0014420A"/>
    <w:rsid w:val="00144695"/>
    <w:rsid w:val="00145DE9"/>
    <w:rsid w:val="0014645D"/>
    <w:rsid w:val="00147A91"/>
    <w:rsid w:val="00150019"/>
    <w:rsid w:val="001500B0"/>
    <w:rsid w:val="0015098A"/>
    <w:rsid w:val="001510BC"/>
    <w:rsid w:val="00151DA1"/>
    <w:rsid w:val="00152252"/>
    <w:rsid w:val="00152729"/>
    <w:rsid w:val="00152DEF"/>
    <w:rsid w:val="00152EF4"/>
    <w:rsid w:val="001534BC"/>
    <w:rsid w:val="00153528"/>
    <w:rsid w:val="001537D5"/>
    <w:rsid w:val="00153815"/>
    <w:rsid w:val="00153B96"/>
    <w:rsid w:val="00153BB2"/>
    <w:rsid w:val="00153EA9"/>
    <w:rsid w:val="001541D5"/>
    <w:rsid w:val="001549F9"/>
    <w:rsid w:val="00154A79"/>
    <w:rsid w:val="00154DE3"/>
    <w:rsid w:val="00156368"/>
    <w:rsid w:val="0015640E"/>
    <w:rsid w:val="00156B95"/>
    <w:rsid w:val="00156F97"/>
    <w:rsid w:val="0015718A"/>
    <w:rsid w:val="001578BD"/>
    <w:rsid w:val="001578C7"/>
    <w:rsid w:val="00157B04"/>
    <w:rsid w:val="00157E80"/>
    <w:rsid w:val="00160177"/>
    <w:rsid w:val="001607B2"/>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375"/>
    <w:rsid w:val="001728FE"/>
    <w:rsid w:val="00174015"/>
    <w:rsid w:val="0017415A"/>
    <w:rsid w:val="00174296"/>
    <w:rsid w:val="00174F96"/>
    <w:rsid w:val="00175920"/>
    <w:rsid w:val="0017593A"/>
    <w:rsid w:val="00175B60"/>
    <w:rsid w:val="00176674"/>
    <w:rsid w:val="00176DBD"/>
    <w:rsid w:val="00177026"/>
    <w:rsid w:val="00177BF8"/>
    <w:rsid w:val="00177DC6"/>
    <w:rsid w:val="00180049"/>
    <w:rsid w:val="0018024C"/>
    <w:rsid w:val="00180817"/>
    <w:rsid w:val="00180AC2"/>
    <w:rsid w:val="00181690"/>
    <w:rsid w:val="001818DC"/>
    <w:rsid w:val="00182B95"/>
    <w:rsid w:val="001833E4"/>
    <w:rsid w:val="0018403F"/>
    <w:rsid w:val="001842CE"/>
    <w:rsid w:val="0018435A"/>
    <w:rsid w:val="00184B4D"/>
    <w:rsid w:val="0018509D"/>
    <w:rsid w:val="001850CF"/>
    <w:rsid w:val="0018514D"/>
    <w:rsid w:val="00185345"/>
    <w:rsid w:val="00185F43"/>
    <w:rsid w:val="00186660"/>
    <w:rsid w:val="00186AA8"/>
    <w:rsid w:val="00187BFC"/>
    <w:rsid w:val="00187C5D"/>
    <w:rsid w:val="00187CC5"/>
    <w:rsid w:val="001905A3"/>
    <w:rsid w:val="001911A9"/>
    <w:rsid w:val="00191AD9"/>
    <w:rsid w:val="0019214F"/>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97C6B"/>
    <w:rsid w:val="001A0264"/>
    <w:rsid w:val="001A044B"/>
    <w:rsid w:val="001A08AA"/>
    <w:rsid w:val="001A0C4B"/>
    <w:rsid w:val="001A0F03"/>
    <w:rsid w:val="001A0F90"/>
    <w:rsid w:val="001A18B4"/>
    <w:rsid w:val="001A1DD7"/>
    <w:rsid w:val="001A20BD"/>
    <w:rsid w:val="001A2CF0"/>
    <w:rsid w:val="001A3437"/>
    <w:rsid w:val="001A3AC0"/>
    <w:rsid w:val="001A3AE0"/>
    <w:rsid w:val="001A3C49"/>
    <w:rsid w:val="001A4EA6"/>
    <w:rsid w:val="001A54DF"/>
    <w:rsid w:val="001A5826"/>
    <w:rsid w:val="001A5E5F"/>
    <w:rsid w:val="001A5EDE"/>
    <w:rsid w:val="001A6300"/>
    <w:rsid w:val="001A6A15"/>
    <w:rsid w:val="001A7CB3"/>
    <w:rsid w:val="001A7F79"/>
    <w:rsid w:val="001B0348"/>
    <w:rsid w:val="001B0413"/>
    <w:rsid w:val="001B11FF"/>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5FDA"/>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56E"/>
    <w:rsid w:val="001C58EA"/>
    <w:rsid w:val="001C594C"/>
    <w:rsid w:val="001C5A24"/>
    <w:rsid w:val="001C5C0D"/>
    <w:rsid w:val="001C650F"/>
    <w:rsid w:val="001C68B8"/>
    <w:rsid w:val="001C7309"/>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344"/>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26F"/>
    <w:rsid w:val="002004AE"/>
    <w:rsid w:val="0020059A"/>
    <w:rsid w:val="00200C66"/>
    <w:rsid w:val="002015DF"/>
    <w:rsid w:val="002018A8"/>
    <w:rsid w:val="002020F0"/>
    <w:rsid w:val="00202323"/>
    <w:rsid w:val="002023A0"/>
    <w:rsid w:val="002023DE"/>
    <w:rsid w:val="00202AE7"/>
    <w:rsid w:val="00202B14"/>
    <w:rsid w:val="00202DB4"/>
    <w:rsid w:val="00203369"/>
    <w:rsid w:val="00203506"/>
    <w:rsid w:val="00203918"/>
    <w:rsid w:val="00204329"/>
    <w:rsid w:val="002046B8"/>
    <w:rsid w:val="00205057"/>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531"/>
    <w:rsid w:val="00237D23"/>
    <w:rsid w:val="002407B3"/>
    <w:rsid w:val="00241151"/>
    <w:rsid w:val="002413A7"/>
    <w:rsid w:val="002419C0"/>
    <w:rsid w:val="00241C37"/>
    <w:rsid w:val="00241D4B"/>
    <w:rsid w:val="002430FA"/>
    <w:rsid w:val="002443D4"/>
    <w:rsid w:val="0024469B"/>
    <w:rsid w:val="0024493A"/>
    <w:rsid w:val="00244DCB"/>
    <w:rsid w:val="002456E6"/>
    <w:rsid w:val="002458C7"/>
    <w:rsid w:val="00245B82"/>
    <w:rsid w:val="0024674A"/>
    <w:rsid w:val="0024709D"/>
    <w:rsid w:val="00247914"/>
    <w:rsid w:val="00247916"/>
    <w:rsid w:val="00247A27"/>
    <w:rsid w:val="0025028C"/>
    <w:rsid w:val="002506F0"/>
    <w:rsid w:val="002510CE"/>
    <w:rsid w:val="002511E9"/>
    <w:rsid w:val="00251206"/>
    <w:rsid w:val="00252EB7"/>
    <w:rsid w:val="00252EF8"/>
    <w:rsid w:val="00253930"/>
    <w:rsid w:val="00253CD8"/>
    <w:rsid w:val="00253DDC"/>
    <w:rsid w:val="002549FC"/>
    <w:rsid w:val="00255A00"/>
    <w:rsid w:val="0025658B"/>
    <w:rsid w:val="0025667C"/>
    <w:rsid w:val="002570A5"/>
    <w:rsid w:val="00257500"/>
    <w:rsid w:val="00257603"/>
    <w:rsid w:val="00257671"/>
    <w:rsid w:val="0025783D"/>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14A1"/>
    <w:rsid w:val="002721CC"/>
    <w:rsid w:val="002728F1"/>
    <w:rsid w:val="002742DA"/>
    <w:rsid w:val="00274E1A"/>
    <w:rsid w:val="00275368"/>
    <w:rsid w:val="002758DE"/>
    <w:rsid w:val="00275E1D"/>
    <w:rsid w:val="00276138"/>
    <w:rsid w:val="00276161"/>
    <w:rsid w:val="002764D2"/>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52E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45A0"/>
    <w:rsid w:val="00295017"/>
    <w:rsid w:val="00295E5F"/>
    <w:rsid w:val="00295ECC"/>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1F2C"/>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B58"/>
    <w:rsid w:val="002D0C97"/>
    <w:rsid w:val="002D0FCD"/>
    <w:rsid w:val="002D1BF6"/>
    <w:rsid w:val="002D1FFF"/>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42D"/>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6B6"/>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594"/>
    <w:rsid w:val="00320D1D"/>
    <w:rsid w:val="003210CC"/>
    <w:rsid w:val="003214D5"/>
    <w:rsid w:val="0032165D"/>
    <w:rsid w:val="00321A72"/>
    <w:rsid w:val="00321B45"/>
    <w:rsid w:val="00322BBD"/>
    <w:rsid w:val="00322D8A"/>
    <w:rsid w:val="003230B0"/>
    <w:rsid w:val="00323226"/>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1CA"/>
    <w:rsid w:val="003412CD"/>
    <w:rsid w:val="0034142A"/>
    <w:rsid w:val="00342018"/>
    <w:rsid w:val="003424A9"/>
    <w:rsid w:val="00342AAB"/>
    <w:rsid w:val="00343440"/>
    <w:rsid w:val="003435C5"/>
    <w:rsid w:val="00343BB7"/>
    <w:rsid w:val="00343BE6"/>
    <w:rsid w:val="00345B4F"/>
    <w:rsid w:val="00345C83"/>
    <w:rsid w:val="00347148"/>
    <w:rsid w:val="003476E3"/>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9DD"/>
    <w:rsid w:val="00362BD0"/>
    <w:rsid w:val="003634CC"/>
    <w:rsid w:val="003635A3"/>
    <w:rsid w:val="0036363F"/>
    <w:rsid w:val="00364521"/>
    <w:rsid w:val="003647CD"/>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438"/>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87D"/>
    <w:rsid w:val="00384BE4"/>
    <w:rsid w:val="00385F92"/>
    <w:rsid w:val="003866AE"/>
    <w:rsid w:val="00386E93"/>
    <w:rsid w:val="00386F66"/>
    <w:rsid w:val="00390EC5"/>
    <w:rsid w:val="0039283E"/>
    <w:rsid w:val="00392B9F"/>
    <w:rsid w:val="00393260"/>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98"/>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3C30"/>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2C2F"/>
    <w:rsid w:val="003E2ED0"/>
    <w:rsid w:val="003E309F"/>
    <w:rsid w:val="003E39EA"/>
    <w:rsid w:val="003E3EF0"/>
    <w:rsid w:val="003E4446"/>
    <w:rsid w:val="003E4D1A"/>
    <w:rsid w:val="003E4FFB"/>
    <w:rsid w:val="003E5451"/>
    <w:rsid w:val="003E57CA"/>
    <w:rsid w:val="003E5EAB"/>
    <w:rsid w:val="003E5F52"/>
    <w:rsid w:val="003E6AB1"/>
    <w:rsid w:val="003F04F5"/>
    <w:rsid w:val="003F13AE"/>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682"/>
    <w:rsid w:val="004108A3"/>
    <w:rsid w:val="004108C4"/>
    <w:rsid w:val="00410A02"/>
    <w:rsid w:val="0041265E"/>
    <w:rsid w:val="00412D42"/>
    <w:rsid w:val="004135D3"/>
    <w:rsid w:val="00413C56"/>
    <w:rsid w:val="00413D09"/>
    <w:rsid w:val="00413D74"/>
    <w:rsid w:val="00413DD8"/>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2AEE"/>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5C74"/>
    <w:rsid w:val="00436203"/>
    <w:rsid w:val="00436299"/>
    <w:rsid w:val="00436340"/>
    <w:rsid w:val="00436526"/>
    <w:rsid w:val="00436578"/>
    <w:rsid w:val="00436B8D"/>
    <w:rsid w:val="00440D98"/>
    <w:rsid w:val="00441130"/>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083C"/>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09"/>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0E6A"/>
    <w:rsid w:val="00470FD2"/>
    <w:rsid w:val="004714C0"/>
    <w:rsid w:val="004718F4"/>
    <w:rsid w:val="00471B35"/>
    <w:rsid w:val="00472056"/>
    <w:rsid w:val="004720D7"/>
    <w:rsid w:val="004724B3"/>
    <w:rsid w:val="00472DB6"/>
    <w:rsid w:val="00473FCB"/>
    <w:rsid w:val="00474A93"/>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42C"/>
    <w:rsid w:val="00495619"/>
    <w:rsid w:val="004958FE"/>
    <w:rsid w:val="00496841"/>
    <w:rsid w:val="00496C45"/>
    <w:rsid w:val="00496CEA"/>
    <w:rsid w:val="00496D4E"/>
    <w:rsid w:val="00497457"/>
    <w:rsid w:val="004979A1"/>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0A0"/>
    <w:rsid w:val="004A6365"/>
    <w:rsid w:val="004A6A03"/>
    <w:rsid w:val="004A6D44"/>
    <w:rsid w:val="004A7566"/>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1916"/>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33C"/>
    <w:rsid w:val="004D1531"/>
    <w:rsid w:val="004D1BEE"/>
    <w:rsid w:val="004D1FEB"/>
    <w:rsid w:val="004D2818"/>
    <w:rsid w:val="004D2B0C"/>
    <w:rsid w:val="004D34AF"/>
    <w:rsid w:val="004D43D5"/>
    <w:rsid w:val="004D4BE1"/>
    <w:rsid w:val="004D5290"/>
    <w:rsid w:val="004D54D5"/>
    <w:rsid w:val="004D578D"/>
    <w:rsid w:val="004D5B13"/>
    <w:rsid w:val="004D6267"/>
    <w:rsid w:val="004D629E"/>
    <w:rsid w:val="004D658B"/>
    <w:rsid w:val="004D69A7"/>
    <w:rsid w:val="004D77D2"/>
    <w:rsid w:val="004E0206"/>
    <w:rsid w:val="004E0379"/>
    <w:rsid w:val="004E0B80"/>
    <w:rsid w:val="004E133D"/>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112"/>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27D"/>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34C"/>
    <w:rsid w:val="00532A0E"/>
    <w:rsid w:val="00536687"/>
    <w:rsid w:val="00536766"/>
    <w:rsid w:val="00536AB5"/>
    <w:rsid w:val="005376B1"/>
    <w:rsid w:val="005400D0"/>
    <w:rsid w:val="005406D9"/>
    <w:rsid w:val="00540C5A"/>
    <w:rsid w:val="005412AC"/>
    <w:rsid w:val="00541992"/>
    <w:rsid w:val="00542263"/>
    <w:rsid w:val="005425ED"/>
    <w:rsid w:val="00542990"/>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349"/>
    <w:rsid w:val="00552DDC"/>
    <w:rsid w:val="0055305E"/>
    <w:rsid w:val="00553230"/>
    <w:rsid w:val="005534EE"/>
    <w:rsid w:val="00553D09"/>
    <w:rsid w:val="00553F48"/>
    <w:rsid w:val="0055451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07E"/>
    <w:rsid w:val="005748BC"/>
    <w:rsid w:val="0057554C"/>
    <w:rsid w:val="00575860"/>
    <w:rsid w:val="00575876"/>
    <w:rsid w:val="00577349"/>
    <w:rsid w:val="005774AE"/>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7D1"/>
    <w:rsid w:val="00594A5A"/>
    <w:rsid w:val="00594AA0"/>
    <w:rsid w:val="00594B25"/>
    <w:rsid w:val="005950CF"/>
    <w:rsid w:val="00595144"/>
    <w:rsid w:val="00595246"/>
    <w:rsid w:val="00595B59"/>
    <w:rsid w:val="00596C81"/>
    <w:rsid w:val="005A023B"/>
    <w:rsid w:val="005A0330"/>
    <w:rsid w:val="005A0A92"/>
    <w:rsid w:val="005A0C87"/>
    <w:rsid w:val="005A17B1"/>
    <w:rsid w:val="005A1AC5"/>
    <w:rsid w:val="005A22BF"/>
    <w:rsid w:val="005A28CC"/>
    <w:rsid w:val="005A2F37"/>
    <w:rsid w:val="005A3F11"/>
    <w:rsid w:val="005A4356"/>
    <w:rsid w:val="005A4719"/>
    <w:rsid w:val="005A4798"/>
    <w:rsid w:val="005A5312"/>
    <w:rsid w:val="005A5810"/>
    <w:rsid w:val="005A6645"/>
    <w:rsid w:val="005A6683"/>
    <w:rsid w:val="005A6BBD"/>
    <w:rsid w:val="005A6C4D"/>
    <w:rsid w:val="005A77A0"/>
    <w:rsid w:val="005A7E11"/>
    <w:rsid w:val="005B08EC"/>
    <w:rsid w:val="005B0CEE"/>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397C"/>
    <w:rsid w:val="005C4190"/>
    <w:rsid w:val="005C453E"/>
    <w:rsid w:val="005C4637"/>
    <w:rsid w:val="005C4CA3"/>
    <w:rsid w:val="005C4E15"/>
    <w:rsid w:val="005C4F05"/>
    <w:rsid w:val="005C5A73"/>
    <w:rsid w:val="005C5BCF"/>
    <w:rsid w:val="005C5EB4"/>
    <w:rsid w:val="005C64EC"/>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F0"/>
    <w:rsid w:val="005D4903"/>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B93"/>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986"/>
    <w:rsid w:val="00607A66"/>
    <w:rsid w:val="00607FC1"/>
    <w:rsid w:val="00610260"/>
    <w:rsid w:val="006102DD"/>
    <w:rsid w:val="0061035E"/>
    <w:rsid w:val="00610787"/>
    <w:rsid w:val="00610900"/>
    <w:rsid w:val="0061230B"/>
    <w:rsid w:val="00612F9C"/>
    <w:rsid w:val="00613EC6"/>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17F06"/>
    <w:rsid w:val="006201F3"/>
    <w:rsid w:val="006204D5"/>
    <w:rsid w:val="00620F88"/>
    <w:rsid w:val="00621057"/>
    <w:rsid w:val="00621321"/>
    <w:rsid w:val="006216FC"/>
    <w:rsid w:val="00622066"/>
    <w:rsid w:val="00622608"/>
    <w:rsid w:val="006226BC"/>
    <w:rsid w:val="00622C62"/>
    <w:rsid w:val="00624011"/>
    <w:rsid w:val="00624820"/>
    <w:rsid w:val="00625207"/>
    <w:rsid w:val="00625686"/>
    <w:rsid w:val="00625FF7"/>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32"/>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4EB8"/>
    <w:rsid w:val="00695179"/>
    <w:rsid w:val="006959F9"/>
    <w:rsid w:val="00695D19"/>
    <w:rsid w:val="00697271"/>
    <w:rsid w:val="00697B24"/>
    <w:rsid w:val="00697BE4"/>
    <w:rsid w:val="006A0DC8"/>
    <w:rsid w:val="006A127E"/>
    <w:rsid w:val="006A161A"/>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43E"/>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A43"/>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5DE0"/>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D36"/>
    <w:rsid w:val="006F6F8A"/>
    <w:rsid w:val="006F7470"/>
    <w:rsid w:val="006F75A4"/>
    <w:rsid w:val="006F75CC"/>
    <w:rsid w:val="006F7BDE"/>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1F4F"/>
    <w:rsid w:val="007129F8"/>
    <w:rsid w:val="00712C29"/>
    <w:rsid w:val="0071384C"/>
    <w:rsid w:val="00713B22"/>
    <w:rsid w:val="007144C0"/>
    <w:rsid w:val="00714A94"/>
    <w:rsid w:val="0071544B"/>
    <w:rsid w:val="00715749"/>
    <w:rsid w:val="00715774"/>
    <w:rsid w:val="00715AD5"/>
    <w:rsid w:val="00715B6A"/>
    <w:rsid w:val="00715D66"/>
    <w:rsid w:val="00715DAB"/>
    <w:rsid w:val="00716083"/>
    <w:rsid w:val="007162E4"/>
    <w:rsid w:val="00716A40"/>
    <w:rsid w:val="00716ACF"/>
    <w:rsid w:val="00716F67"/>
    <w:rsid w:val="007172FA"/>
    <w:rsid w:val="00717417"/>
    <w:rsid w:val="007174AF"/>
    <w:rsid w:val="00717728"/>
    <w:rsid w:val="00717795"/>
    <w:rsid w:val="00717C75"/>
    <w:rsid w:val="00717E27"/>
    <w:rsid w:val="00720176"/>
    <w:rsid w:val="007204B5"/>
    <w:rsid w:val="00720549"/>
    <w:rsid w:val="007205A5"/>
    <w:rsid w:val="007213B8"/>
    <w:rsid w:val="007213F5"/>
    <w:rsid w:val="00721B4C"/>
    <w:rsid w:val="00722229"/>
    <w:rsid w:val="00722727"/>
    <w:rsid w:val="00722D00"/>
    <w:rsid w:val="00723177"/>
    <w:rsid w:val="00723565"/>
    <w:rsid w:val="00724673"/>
    <w:rsid w:val="00725F80"/>
    <w:rsid w:val="00726A4F"/>
    <w:rsid w:val="00726CA2"/>
    <w:rsid w:val="00727069"/>
    <w:rsid w:val="00727C1E"/>
    <w:rsid w:val="00727F81"/>
    <w:rsid w:val="007314A7"/>
    <w:rsid w:val="00731921"/>
    <w:rsid w:val="0073265B"/>
    <w:rsid w:val="007333E4"/>
    <w:rsid w:val="00733547"/>
    <w:rsid w:val="00733AAD"/>
    <w:rsid w:val="00733DEF"/>
    <w:rsid w:val="00733DFC"/>
    <w:rsid w:val="00734192"/>
    <w:rsid w:val="0073431D"/>
    <w:rsid w:val="007344F6"/>
    <w:rsid w:val="00734725"/>
    <w:rsid w:val="00735893"/>
    <w:rsid w:val="00735963"/>
    <w:rsid w:val="00735B4F"/>
    <w:rsid w:val="0073609F"/>
    <w:rsid w:val="00736212"/>
    <w:rsid w:val="00736380"/>
    <w:rsid w:val="00736706"/>
    <w:rsid w:val="0073670C"/>
    <w:rsid w:val="00736AA9"/>
    <w:rsid w:val="00736E6F"/>
    <w:rsid w:val="00737232"/>
    <w:rsid w:val="00737559"/>
    <w:rsid w:val="00737A64"/>
    <w:rsid w:val="00737DBE"/>
    <w:rsid w:val="0074015A"/>
    <w:rsid w:val="007401D6"/>
    <w:rsid w:val="007406B4"/>
    <w:rsid w:val="0074077D"/>
    <w:rsid w:val="007408BF"/>
    <w:rsid w:val="00740AAD"/>
    <w:rsid w:val="00740AD0"/>
    <w:rsid w:val="00740D92"/>
    <w:rsid w:val="00741B4A"/>
    <w:rsid w:val="007428EA"/>
    <w:rsid w:val="00742962"/>
    <w:rsid w:val="00742CA6"/>
    <w:rsid w:val="00743747"/>
    <w:rsid w:val="007437FC"/>
    <w:rsid w:val="00743CE0"/>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275A"/>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1C"/>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3D5C"/>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67DA"/>
    <w:rsid w:val="007C7639"/>
    <w:rsid w:val="007C78E9"/>
    <w:rsid w:val="007D00A4"/>
    <w:rsid w:val="007D02A3"/>
    <w:rsid w:val="007D037F"/>
    <w:rsid w:val="007D05B1"/>
    <w:rsid w:val="007D0F9C"/>
    <w:rsid w:val="007D1145"/>
    <w:rsid w:val="007D12E6"/>
    <w:rsid w:val="007D1EA7"/>
    <w:rsid w:val="007D1EF7"/>
    <w:rsid w:val="007D25FB"/>
    <w:rsid w:val="007D2A90"/>
    <w:rsid w:val="007D2F8E"/>
    <w:rsid w:val="007D37DC"/>
    <w:rsid w:val="007D3825"/>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6FA6"/>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11B4"/>
    <w:rsid w:val="00812A8A"/>
    <w:rsid w:val="0081359C"/>
    <w:rsid w:val="00814B66"/>
    <w:rsid w:val="00816505"/>
    <w:rsid w:val="00817399"/>
    <w:rsid w:val="00817810"/>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D4C"/>
    <w:rsid w:val="00822FA2"/>
    <w:rsid w:val="00823592"/>
    <w:rsid w:val="00823D0A"/>
    <w:rsid w:val="00823EF8"/>
    <w:rsid w:val="0082404F"/>
    <w:rsid w:val="00824096"/>
    <w:rsid w:val="00824305"/>
    <w:rsid w:val="008244E6"/>
    <w:rsid w:val="00825020"/>
    <w:rsid w:val="0082598F"/>
    <w:rsid w:val="00825AEC"/>
    <w:rsid w:val="00826B0F"/>
    <w:rsid w:val="0082730A"/>
    <w:rsid w:val="0082795C"/>
    <w:rsid w:val="00830309"/>
    <w:rsid w:val="0083104A"/>
    <w:rsid w:val="00831522"/>
    <w:rsid w:val="0083192E"/>
    <w:rsid w:val="008341E7"/>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AC5"/>
    <w:rsid w:val="00853CBC"/>
    <w:rsid w:val="00853F12"/>
    <w:rsid w:val="0085415E"/>
    <w:rsid w:val="0085418A"/>
    <w:rsid w:val="00855206"/>
    <w:rsid w:val="008553A6"/>
    <w:rsid w:val="008561E1"/>
    <w:rsid w:val="008565A5"/>
    <w:rsid w:val="00856925"/>
    <w:rsid w:val="00856AC6"/>
    <w:rsid w:val="00857037"/>
    <w:rsid w:val="00857171"/>
    <w:rsid w:val="0085736A"/>
    <w:rsid w:val="00857452"/>
    <w:rsid w:val="00857967"/>
    <w:rsid w:val="00857B52"/>
    <w:rsid w:val="00857EE4"/>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2C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1443"/>
    <w:rsid w:val="008A2852"/>
    <w:rsid w:val="008A2EE2"/>
    <w:rsid w:val="008A3B52"/>
    <w:rsid w:val="008A425D"/>
    <w:rsid w:val="008A4519"/>
    <w:rsid w:val="008A4DB8"/>
    <w:rsid w:val="008A5609"/>
    <w:rsid w:val="008A5707"/>
    <w:rsid w:val="008A5D29"/>
    <w:rsid w:val="008A5E57"/>
    <w:rsid w:val="008A612F"/>
    <w:rsid w:val="008A618D"/>
    <w:rsid w:val="008A69F1"/>
    <w:rsid w:val="008A6C60"/>
    <w:rsid w:val="008A6D0E"/>
    <w:rsid w:val="008A7003"/>
    <w:rsid w:val="008A7975"/>
    <w:rsid w:val="008A7A64"/>
    <w:rsid w:val="008A7E5A"/>
    <w:rsid w:val="008A7EBB"/>
    <w:rsid w:val="008B021E"/>
    <w:rsid w:val="008B0F4D"/>
    <w:rsid w:val="008B0FF6"/>
    <w:rsid w:val="008B1527"/>
    <w:rsid w:val="008B163D"/>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314"/>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520"/>
    <w:rsid w:val="008F6B61"/>
    <w:rsid w:val="008F6EED"/>
    <w:rsid w:val="008F723F"/>
    <w:rsid w:val="008F73FA"/>
    <w:rsid w:val="008F7610"/>
    <w:rsid w:val="008F7705"/>
    <w:rsid w:val="00900130"/>
    <w:rsid w:val="009002F0"/>
    <w:rsid w:val="00900395"/>
    <w:rsid w:val="009003BB"/>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249"/>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79D"/>
    <w:rsid w:val="00922B27"/>
    <w:rsid w:val="009241CD"/>
    <w:rsid w:val="009247D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293"/>
    <w:rsid w:val="009344C3"/>
    <w:rsid w:val="00934F9C"/>
    <w:rsid w:val="00935260"/>
    <w:rsid w:val="0093551E"/>
    <w:rsid w:val="00935E28"/>
    <w:rsid w:val="00936088"/>
    <w:rsid w:val="009362E6"/>
    <w:rsid w:val="009367DB"/>
    <w:rsid w:val="00936DD5"/>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DDB"/>
    <w:rsid w:val="00945FE9"/>
    <w:rsid w:val="00946082"/>
    <w:rsid w:val="0094697D"/>
    <w:rsid w:val="00946C91"/>
    <w:rsid w:val="00947318"/>
    <w:rsid w:val="00950F0C"/>
    <w:rsid w:val="00951014"/>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8D9"/>
    <w:rsid w:val="00972A25"/>
    <w:rsid w:val="00972BAE"/>
    <w:rsid w:val="00972E91"/>
    <w:rsid w:val="00972EA1"/>
    <w:rsid w:val="0097312F"/>
    <w:rsid w:val="00973C24"/>
    <w:rsid w:val="0097401C"/>
    <w:rsid w:val="009744AB"/>
    <w:rsid w:val="00974857"/>
    <w:rsid w:val="00974CD3"/>
    <w:rsid w:val="00975596"/>
    <w:rsid w:val="0097609E"/>
    <w:rsid w:val="009760F8"/>
    <w:rsid w:val="0097642D"/>
    <w:rsid w:val="00976947"/>
    <w:rsid w:val="00980306"/>
    <w:rsid w:val="009808B7"/>
    <w:rsid w:val="00980A17"/>
    <w:rsid w:val="00980F2E"/>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E61"/>
    <w:rsid w:val="00987FBC"/>
    <w:rsid w:val="0099042A"/>
    <w:rsid w:val="00990430"/>
    <w:rsid w:val="00990C4E"/>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43F"/>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3D1F"/>
    <w:rsid w:val="009E449B"/>
    <w:rsid w:val="009E4AD4"/>
    <w:rsid w:val="009E525F"/>
    <w:rsid w:val="009E6459"/>
    <w:rsid w:val="009E651C"/>
    <w:rsid w:val="009E68AC"/>
    <w:rsid w:val="009E708B"/>
    <w:rsid w:val="009E7140"/>
    <w:rsid w:val="009E7657"/>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263"/>
    <w:rsid w:val="009F466F"/>
    <w:rsid w:val="009F4900"/>
    <w:rsid w:val="009F4E87"/>
    <w:rsid w:val="009F555D"/>
    <w:rsid w:val="009F55E9"/>
    <w:rsid w:val="009F5D11"/>
    <w:rsid w:val="009F68A0"/>
    <w:rsid w:val="009F6D6F"/>
    <w:rsid w:val="009F71C4"/>
    <w:rsid w:val="009F774F"/>
    <w:rsid w:val="00A001DE"/>
    <w:rsid w:val="00A00262"/>
    <w:rsid w:val="00A0110C"/>
    <w:rsid w:val="00A01349"/>
    <w:rsid w:val="00A01617"/>
    <w:rsid w:val="00A032A2"/>
    <w:rsid w:val="00A03435"/>
    <w:rsid w:val="00A03BCF"/>
    <w:rsid w:val="00A03D63"/>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43A1"/>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BF"/>
    <w:rsid w:val="00A322E0"/>
    <w:rsid w:val="00A32693"/>
    <w:rsid w:val="00A33524"/>
    <w:rsid w:val="00A338B6"/>
    <w:rsid w:val="00A33C13"/>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959"/>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3F5"/>
    <w:rsid w:val="00A6157B"/>
    <w:rsid w:val="00A61B97"/>
    <w:rsid w:val="00A62E76"/>
    <w:rsid w:val="00A642F0"/>
    <w:rsid w:val="00A6446B"/>
    <w:rsid w:val="00A64760"/>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18E"/>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C4"/>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87D4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2BA6"/>
    <w:rsid w:val="00AA39E1"/>
    <w:rsid w:val="00AA3D83"/>
    <w:rsid w:val="00AA4350"/>
    <w:rsid w:val="00AA45C8"/>
    <w:rsid w:val="00AA4808"/>
    <w:rsid w:val="00AA4F2D"/>
    <w:rsid w:val="00AA550E"/>
    <w:rsid w:val="00AA596D"/>
    <w:rsid w:val="00AA63BB"/>
    <w:rsid w:val="00AA677F"/>
    <w:rsid w:val="00AA7647"/>
    <w:rsid w:val="00AA7A65"/>
    <w:rsid w:val="00AA7FE6"/>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E69"/>
    <w:rsid w:val="00AB71FD"/>
    <w:rsid w:val="00AB7473"/>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0E40"/>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3E5"/>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EF0"/>
    <w:rsid w:val="00B00FA6"/>
    <w:rsid w:val="00B00FD2"/>
    <w:rsid w:val="00B022E9"/>
    <w:rsid w:val="00B0241E"/>
    <w:rsid w:val="00B024E9"/>
    <w:rsid w:val="00B026AA"/>
    <w:rsid w:val="00B0328E"/>
    <w:rsid w:val="00B03DE3"/>
    <w:rsid w:val="00B043D5"/>
    <w:rsid w:val="00B049DB"/>
    <w:rsid w:val="00B0529E"/>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5A1A"/>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BA9"/>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7D5"/>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6E15"/>
    <w:rsid w:val="00B3709F"/>
    <w:rsid w:val="00B3711A"/>
    <w:rsid w:val="00B37316"/>
    <w:rsid w:val="00B375BC"/>
    <w:rsid w:val="00B3773D"/>
    <w:rsid w:val="00B379D8"/>
    <w:rsid w:val="00B37F90"/>
    <w:rsid w:val="00B402F1"/>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804"/>
    <w:rsid w:val="00B53A56"/>
    <w:rsid w:val="00B54185"/>
    <w:rsid w:val="00B54550"/>
    <w:rsid w:val="00B55864"/>
    <w:rsid w:val="00B55ACF"/>
    <w:rsid w:val="00B55C81"/>
    <w:rsid w:val="00B57132"/>
    <w:rsid w:val="00B573B9"/>
    <w:rsid w:val="00B577F3"/>
    <w:rsid w:val="00B57FB9"/>
    <w:rsid w:val="00B604D4"/>
    <w:rsid w:val="00B609D8"/>
    <w:rsid w:val="00B60BCA"/>
    <w:rsid w:val="00B61C74"/>
    <w:rsid w:val="00B62172"/>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39B8"/>
    <w:rsid w:val="00B74086"/>
    <w:rsid w:val="00B74758"/>
    <w:rsid w:val="00B752BD"/>
    <w:rsid w:val="00B75BCF"/>
    <w:rsid w:val="00B75E7A"/>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52D"/>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6B1F"/>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2D14"/>
    <w:rsid w:val="00BF346E"/>
    <w:rsid w:val="00BF3E1B"/>
    <w:rsid w:val="00BF41C0"/>
    <w:rsid w:val="00BF43A7"/>
    <w:rsid w:val="00BF5324"/>
    <w:rsid w:val="00BF5C07"/>
    <w:rsid w:val="00BF5D84"/>
    <w:rsid w:val="00BF61CA"/>
    <w:rsid w:val="00BF629F"/>
    <w:rsid w:val="00BF644A"/>
    <w:rsid w:val="00BF6DFF"/>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004"/>
    <w:rsid w:val="00C10AE2"/>
    <w:rsid w:val="00C113E1"/>
    <w:rsid w:val="00C11483"/>
    <w:rsid w:val="00C11AC6"/>
    <w:rsid w:val="00C11E90"/>
    <w:rsid w:val="00C120DC"/>
    <w:rsid w:val="00C1210C"/>
    <w:rsid w:val="00C12789"/>
    <w:rsid w:val="00C130F8"/>
    <w:rsid w:val="00C13326"/>
    <w:rsid w:val="00C1355F"/>
    <w:rsid w:val="00C1418F"/>
    <w:rsid w:val="00C141A1"/>
    <w:rsid w:val="00C145ED"/>
    <w:rsid w:val="00C15A6B"/>
    <w:rsid w:val="00C16577"/>
    <w:rsid w:val="00C1731A"/>
    <w:rsid w:val="00C17423"/>
    <w:rsid w:val="00C1753E"/>
    <w:rsid w:val="00C17BF6"/>
    <w:rsid w:val="00C20175"/>
    <w:rsid w:val="00C2049D"/>
    <w:rsid w:val="00C20CE6"/>
    <w:rsid w:val="00C210E2"/>
    <w:rsid w:val="00C21C23"/>
    <w:rsid w:val="00C225A5"/>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1DA1"/>
    <w:rsid w:val="00C32236"/>
    <w:rsid w:val="00C3230E"/>
    <w:rsid w:val="00C32F6A"/>
    <w:rsid w:val="00C338D3"/>
    <w:rsid w:val="00C33C7A"/>
    <w:rsid w:val="00C33CC5"/>
    <w:rsid w:val="00C3449C"/>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EB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617"/>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693D"/>
    <w:rsid w:val="00C672FE"/>
    <w:rsid w:val="00C679E1"/>
    <w:rsid w:val="00C67D8B"/>
    <w:rsid w:val="00C7254C"/>
    <w:rsid w:val="00C7281D"/>
    <w:rsid w:val="00C72960"/>
    <w:rsid w:val="00C72CA0"/>
    <w:rsid w:val="00C73AFE"/>
    <w:rsid w:val="00C73BB9"/>
    <w:rsid w:val="00C741DF"/>
    <w:rsid w:val="00C75528"/>
    <w:rsid w:val="00C7605D"/>
    <w:rsid w:val="00C76D92"/>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47C"/>
    <w:rsid w:val="00C87796"/>
    <w:rsid w:val="00C87B2A"/>
    <w:rsid w:val="00C91282"/>
    <w:rsid w:val="00C9199E"/>
    <w:rsid w:val="00C920B4"/>
    <w:rsid w:val="00C9267B"/>
    <w:rsid w:val="00C92C3D"/>
    <w:rsid w:val="00C92E43"/>
    <w:rsid w:val="00C92FAF"/>
    <w:rsid w:val="00C93420"/>
    <w:rsid w:val="00C93C3A"/>
    <w:rsid w:val="00C93D2F"/>
    <w:rsid w:val="00C942F0"/>
    <w:rsid w:val="00C94506"/>
    <w:rsid w:val="00C96BA3"/>
    <w:rsid w:val="00C96BC8"/>
    <w:rsid w:val="00C96D68"/>
    <w:rsid w:val="00C96D6C"/>
    <w:rsid w:val="00C971C8"/>
    <w:rsid w:val="00C973E3"/>
    <w:rsid w:val="00C979A7"/>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13"/>
    <w:rsid w:val="00CC05FC"/>
    <w:rsid w:val="00CC0808"/>
    <w:rsid w:val="00CC1623"/>
    <w:rsid w:val="00CC1FC7"/>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0FD0"/>
    <w:rsid w:val="00CE1EB7"/>
    <w:rsid w:val="00CE2105"/>
    <w:rsid w:val="00CE255C"/>
    <w:rsid w:val="00CE3C2C"/>
    <w:rsid w:val="00CE3F24"/>
    <w:rsid w:val="00CE4360"/>
    <w:rsid w:val="00CE4954"/>
    <w:rsid w:val="00CE5D58"/>
    <w:rsid w:val="00CE7545"/>
    <w:rsid w:val="00CE7B9B"/>
    <w:rsid w:val="00CF0D9E"/>
    <w:rsid w:val="00CF129A"/>
    <w:rsid w:val="00CF12B0"/>
    <w:rsid w:val="00CF2410"/>
    <w:rsid w:val="00CF26E6"/>
    <w:rsid w:val="00CF35F4"/>
    <w:rsid w:val="00CF3BBA"/>
    <w:rsid w:val="00CF43F0"/>
    <w:rsid w:val="00CF449D"/>
    <w:rsid w:val="00CF482D"/>
    <w:rsid w:val="00CF4B4A"/>
    <w:rsid w:val="00CF4EB5"/>
    <w:rsid w:val="00CF4ED4"/>
    <w:rsid w:val="00CF5249"/>
    <w:rsid w:val="00CF5DE0"/>
    <w:rsid w:val="00CF64A6"/>
    <w:rsid w:val="00CF675E"/>
    <w:rsid w:val="00CF68F9"/>
    <w:rsid w:val="00CF6B6F"/>
    <w:rsid w:val="00CF74E1"/>
    <w:rsid w:val="00CF759F"/>
    <w:rsid w:val="00CF798D"/>
    <w:rsid w:val="00CF7DAB"/>
    <w:rsid w:val="00CF7E2B"/>
    <w:rsid w:val="00D01217"/>
    <w:rsid w:val="00D01289"/>
    <w:rsid w:val="00D0159B"/>
    <w:rsid w:val="00D0197A"/>
    <w:rsid w:val="00D01AAD"/>
    <w:rsid w:val="00D01F73"/>
    <w:rsid w:val="00D02290"/>
    <w:rsid w:val="00D02588"/>
    <w:rsid w:val="00D03E9E"/>
    <w:rsid w:val="00D043A6"/>
    <w:rsid w:val="00D04951"/>
    <w:rsid w:val="00D0500C"/>
    <w:rsid w:val="00D05D62"/>
    <w:rsid w:val="00D05D8B"/>
    <w:rsid w:val="00D068F0"/>
    <w:rsid w:val="00D074C6"/>
    <w:rsid w:val="00D07663"/>
    <w:rsid w:val="00D078AF"/>
    <w:rsid w:val="00D07AD9"/>
    <w:rsid w:val="00D07D69"/>
    <w:rsid w:val="00D07F84"/>
    <w:rsid w:val="00D10A28"/>
    <w:rsid w:val="00D10B52"/>
    <w:rsid w:val="00D11337"/>
    <w:rsid w:val="00D11E51"/>
    <w:rsid w:val="00D128B7"/>
    <w:rsid w:val="00D13E62"/>
    <w:rsid w:val="00D143F9"/>
    <w:rsid w:val="00D14E43"/>
    <w:rsid w:val="00D15439"/>
    <w:rsid w:val="00D15F25"/>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27663"/>
    <w:rsid w:val="00D30B62"/>
    <w:rsid w:val="00D31616"/>
    <w:rsid w:val="00D31C83"/>
    <w:rsid w:val="00D325BF"/>
    <w:rsid w:val="00D34A23"/>
    <w:rsid w:val="00D34DEE"/>
    <w:rsid w:val="00D353D7"/>
    <w:rsid w:val="00D35473"/>
    <w:rsid w:val="00D3696A"/>
    <w:rsid w:val="00D36F82"/>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47E04"/>
    <w:rsid w:val="00D5035F"/>
    <w:rsid w:val="00D5065F"/>
    <w:rsid w:val="00D50765"/>
    <w:rsid w:val="00D51C78"/>
    <w:rsid w:val="00D52072"/>
    <w:rsid w:val="00D520E4"/>
    <w:rsid w:val="00D524DE"/>
    <w:rsid w:val="00D525A5"/>
    <w:rsid w:val="00D528C0"/>
    <w:rsid w:val="00D52A8E"/>
    <w:rsid w:val="00D535E2"/>
    <w:rsid w:val="00D53F6D"/>
    <w:rsid w:val="00D54415"/>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213"/>
    <w:rsid w:val="00D613EA"/>
    <w:rsid w:val="00D614BB"/>
    <w:rsid w:val="00D6197D"/>
    <w:rsid w:val="00D61DCD"/>
    <w:rsid w:val="00D62482"/>
    <w:rsid w:val="00D62585"/>
    <w:rsid w:val="00D6258D"/>
    <w:rsid w:val="00D626B6"/>
    <w:rsid w:val="00D626DF"/>
    <w:rsid w:val="00D63C11"/>
    <w:rsid w:val="00D63D80"/>
    <w:rsid w:val="00D64952"/>
    <w:rsid w:val="00D6527F"/>
    <w:rsid w:val="00D658E3"/>
    <w:rsid w:val="00D6591E"/>
    <w:rsid w:val="00D665C3"/>
    <w:rsid w:val="00D66994"/>
    <w:rsid w:val="00D71C66"/>
    <w:rsid w:val="00D7200D"/>
    <w:rsid w:val="00D720F3"/>
    <w:rsid w:val="00D72392"/>
    <w:rsid w:val="00D72621"/>
    <w:rsid w:val="00D72624"/>
    <w:rsid w:val="00D72C22"/>
    <w:rsid w:val="00D73FD9"/>
    <w:rsid w:val="00D74BF1"/>
    <w:rsid w:val="00D7521F"/>
    <w:rsid w:val="00D752BE"/>
    <w:rsid w:val="00D753AA"/>
    <w:rsid w:val="00D75AE0"/>
    <w:rsid w:val="00D76922"/>
    <w:rsid w:val="00D775DC"/>
    <w:rsid w:val="00D77A9D"/>
    <w:rsid w:val="00D80465"/>
    <w:rsid w:val="00D807B3"/>
    <w:rsid w:val="00D80DC5"/>
    <w:rsid w:val="00D80FA0"/>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452"/>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1D0E"/>
    <w:rsid w:val="00DD222A"/>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511"/>
    <w:rsid w:val="00DE36F6"/>
    <w:rsid w:val="00DE4E7F"/>
    <w:rsid w:val="00DE4F1A"/>
    <w:rsid w:val="00DE504E"/>
    <w:rsid w:val="00DE54FA"/>
    <w:rsid w:val="00DE5A76"/>
    <w:rsid w:val="00DE5CC0"/>
    <w:rsid w:val="00DE6765"/>
    <w:rsid w:val="00DE6AA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DFE"/>
    <w:rsid w:val="00DF6FDA"/>
    <w:rsid w:val="00DF70BB"/>
    <w:rsid w:val="00DF7542"/>
    <w:rsid w:val="00DF75BF"/>
    <w:rsid w:val="00DF766A"/>
    <w:rsid w:val="00DF7DAF"/>
    <w:rsid w:val="00E0133D"/>
    <w:rsid w:val="00E019D5"/>
    <w:rsid w:val="00E02013"/>
    <w:rsid w:val="00E0254B"/>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C44"/>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F08"/>
    <w:rsid w:val="00E52273"/>
    <w:rsid w:val="00E52CF4"/>
    <w:rsid w:val="00E5384C"/>
    <w:rsid w:val="00E5503D"/>
    <w:rsid w:val="00E552BA"/>
    <w:rsid w:val="00E55944"/>
    <w:rsid w:val="00E559B9"/>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1CB8"/>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49"/>
    <w:rsid w:val="00EA43DD"/>
    <w:rsid w:val="00EA4465"/>
    <w:rsid w:val="00EA4827"/>
    <w:rsid w:val="00EA497A"/>
    <w:rsid w:val="00EA506E"/>
    <w:rsid w:val="00EA5997"/>
    <w:rsid w:val="00EA5E3F"/>
    <w:rsid w:val="00EA5E4B"/>
    <w:rsid w:val="00EA6D78"/>
    <w:rsid w:val="00EA738B"/>
    <w:rsid w:val="00EA7426"/>
    <w:rsid w:val="00EB04FF"/>
    <w:rsid w:val="00EB0BD0"/>
    <w:rsid w:val="00EB0E3E"/>
    <w:rsid w:val="00EB1F08"/>
    <w:rsid w:val="00EB24DE"/>
    <w:rsid w:val="00EB3872"/>
    <w:rsid w:val="00EB4872"/>
    <w:rsid w:val="00EB4C71"/>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C7FA6"/>
    <w:rsid w:val="00ED066D"/>
    <w:rsid w:val="00ED1A50"/>
    <w:rsid w:val="00ED1D24"/>
    <w:rsid w:val="00ED2ADB"/>
    <w:rsid w:val="00ED34FB"/>
    <w:rsid w:val="00ED3963"/>
    <w:rsid w:val="00ED3AEB"/>
    <w:rsid w:val="00ED42D8"/>
    <w:rsid w:val="00ED5501"/>
    <w:rsid w:val="00ED56FE"/>
    <w:rsid w:val="00ED616C"/>
    <w:rsid w:val="00ED69DB"/>
    <w:rsid w:val="00ED6F8C"/>
    <w:rsid w:val="00EE00C9"/>
    <w:rsid w:val="00EE04FB"/>
    <w:rsid w:val="00EE0789"/>
    <w:rsid w:val="00EE084A"/>
    <w:rsid w:val="00EE13D3"/>
    <w:rsid w:val="00EE15C1"/>
    <w:rsid w:val="00EE19AA"/>
    <w:rsid w:val="00EE25F9"/>
    <w:rsid w:val="00EE2BDD"/>
    <w:rsid w:val="00EE36D5"/>
    <w:rsid w:val="00EE39DE"/>
    <w:rsid w:val="00EE3D3E"/>
    <w:rsid w:val="00EE3E05"/>
    <w:rsid w:val="00EE3FCE"/>
    <w:rsid w:val="00EE52FC"/>
    <w:rsid w:val="00EE56F6"/>
    <w:rsid w:val="00EE5B78"/>
    <w:rsid w:val="00EE6BD0"/>
    <w:rsid w:val="00EE7722"/>
    <w:rsid w:val="00EE78ED"/>
    <w:rsid w:val="00EF01D3"/>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2CF"/>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5D04"/>
    <w:rsid w:val="00F167EF"/>
    <w:rsid w:val="00F16800"/>
    <w:rsid w:val="00F16E3D"/>
    <w:rsid w:val="00F17624"/>
    <w:rsid w:val="00F17826"/>
    <w:rsid w:val="00F1799A"/>
    <w:rsid w:val="00F17A59"/>
    <w:rsid w:val="00F17EB4"/>
    <w:rsid w:val="00F20101"/>
    <w:rsid w:val="00F201CD"/>
    <w:rsid w:val="00F20502"/>
    <w:rsid w:val="00F20590"/>
    <w:rsid w:val="00F20A0A"/>
    <w:rsid w:val="00F20F9A"/>
    <w:rsid w:val="00F2101D"/>
    <w:rsid w:val="00F2111F"/>
    <w:rsid w:val="00F21549"/>
    <w:rsid w:val="00F2189A"/>
    <w:rsid w:val="00F21D2E"/>
    <w:rsid w:val="00F21FC3"/>
    <w:rsid w:val="00F2205C"/>
    <w:rsid w:val="00F221F6"/>
    <w:rsid w:val="00F222C6"/>
    <w:rsid w:val="00F23838"/>
    <w:rsid w:val="00F23885"/>
    <w:rsid w:val="00F2392D"/>
    <w:rsid w:val="00F23F01"/>
    <w:rsid w:val="00F24523"/>
    <w:rsid w:val="00F2487F"/>
    <w:rsid w:val="00F249CE"/>
    <w:rsid w:val="00F250AF"/>
    <w:rsid w:val="00F2548D"/>
    <w:rsid w:val="00F25B8E"/>
    <w:rsid w:val="00F25F99"/>
    <w:rsid w:val="00F269E1"/>
    <w:rsid w:val="00F26CAC"/>
    <w:rsid w:val="00F26EAC"/>
    <w:rsid w:val="00F27E70"/>
    <w:rsid w:val="00F27FE3"/>
    <w:rsid w:val="00F3057B"/>
    <w:rsid w:val="00F31CF2"/>
    <w:rsid w:val="00F31D48"/>
    <w:rsid w:val="00F31D5D"/>
    <w:rsid w:val="00F31F4E"/>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98"/>
    <w:rsid w:val="00F61DE2"/>
    <w:rsid w:val="00F62C9A"/>
    <w:rsid w:val="00F63194"/>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69C"/>
    <w:rsid w:val="00F72AB4"/>
    <w:rsid w:val="00F72D83"/>
    <w:rsid w:val="00F73565"/>
    <w:rsid w:val="00F741DB"/>
    <w:rsid w:val="00F74371"/>
    <w:rsid w:val="00F744BB"/>
    <w:rsid w:val="00F75696"/>
    <w:rsid w:val="00F75899"/>
    <w:rsid w:val="00F7593D"/>
    <w:rsid w:val="00F75A4F"/>
    <w:rsid w:val="00F76B9A"/>
    <w:rsid w:val="00F76C44"/>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3C5"/>
    <w:rsid w:val="00F91695"/>
    <w:rsid w:val="00F92375"/>
    <w:rsid w:val="00F9264C"/>
    <w:rsid w:val="00F9293A"/>
    <w:rsid w:val="00F92A19"/>
    <w:rsid w:val="00F92C25"/>
    <w:rsid w:val="00F92E4E"/>
    <w:rsid w:val="00F92E89"/>
    <w:rsid w:val="00F936FD"/>
    <w:rsid w:val="00F93B55"/>
    <w:rsid w:val="00F94024"/>
    <w:rsid w:val="00F94466"/>
    <w:rsid w:val="00F94B02"/>
    <w:rsid w:val="00F95437"/>
    <w:rsid w:val="00F95BC3"/>
    <w:rsid w:val="00F95C50"/>
    <w:rsid w:val="00F95D3C"/>
    <w:rsid w:val="00F963F4"/>
    <w:rsid w:val="00F964D9"/>
    <w:rsid w:val="00F96B4E"/>
    <w:rsid w:val="00F96D2E"/>
    <w:rsid w:val="00F97550"/>
    <w:rsid w:val="00F9767B"/>
    <w:rsid w:val="00F9790A"/>
    <w:rsid w:val="00F97ACD"/>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0B3"/>
    <w:rsid w:val="00FC051F"/>
    <w:rsid w:val="00FC0547"/>
    <w:rsid w:val="00FC06B8"/>
    <w:rsid w:val="00FC0B6E"/>
    <w:rsid w:val="00FC123F"/>
    <w:rsid w:val="00FC1329"/>
    <w:rsid w:val="00FC14E7"/>
    <w:rsid w:val="00FC17E4"/>
    <w:rsid w:val="00FC1B45"/>
    <w:rsid w:val="00FC1C56"/>
    <w:rsid w:val="00FC1E5C"/>
    <w:rsid w:val="00FC2853"/>
    <w:rsid w:val="00FC30A0"/>
    <w:rsid w:val="00FC3608"/>
    <w:rsid w:val="00FC3BAA"/>
    <w:rsid w:val="00FC3C19"/>
    <w:rsid w:val="00FC3F59"/>
    <w:rsid w:val="00FC43DC"/>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837"/>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243"/>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clear" w:pos="717"/>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qFormat/>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0329119">
      <w:bodyDiv w:val="1"/>
      <w:marLeft w:val="0"/>
      <w:marRight w:val="0"/>
      <w:marTop w:val="0"/>
      <w:marBottom w:val="0"/>
      <w:divBdr>
        <w:top w:val="none" w:sz="0" w:space="0" w:color="auto"/>
        <w:left w:val="none" w:sz="0" w:space="0" w:color="auto"/>
        <w:bottom w:val="none" w:sz="0" w:space="0" w:color="auto"/>
        <w:right w:val="none" w:sz="0" w:space="0" w:color="auto"/>
      </w:divBdr>
    </w:div>
    <w:div w:id="25562933">
      <w:bodyDiv w:val="1"/>
      <w:marLeft w:val="0"/>
      <w:marRight w:val="0"/>
      <w:marTop w:val="0"/>
      <w:marBottom w:val="0"/>
      <w:divBdr>
        <w:top w:val="none" w:sz="0" w:space="0" w:color="auto"/>
        <w:left w:val="none" w:sz="0" w:space="0" w:color="auto"/>
        <w:bottom w:val="none" w:sz="0" w:space="0" w:color="auto"/>
        <w:right w:val="none" w:sz="0" w:space="0" w:color="auto"/>
      </w:divBdr>
    </w:div>
    <w:div w:id="27028489">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27533211">
      <w:bodyDiv w:val="1"/>
      <w:marLeft w:val="0"/>
      <w:marRight w:val="0"/>
      <w:marTop w:val="0"/>
      <w:marBottom w:val="0"/>
      <w:divBdr>
        <w:top w:val="none" w:sz="0" w:space="0" w:color="auto"/>
        <w:left w:val="none" w:sz="0" w:space="0" w:color="auto"/>
        <w:bottom w:val="none" w:sz="0" w:space="0" w:color="auto"/>
        <w:right w:val="none" w:sz="0" w:space="0" w:color="auto"/>
      </w:divBdr>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54472947">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88358258">
      <w:bodyDiv w:val="1"/>
      <w:marLeft w:val="0"/>
      <w:marRight w:val="0"/>
      <w:marTop w:val="0"/>
      <w:marBottom w:val="0"/>
      <w:divBdr>
        <w:top w:val="none" w:sz="0" w:space="0" w:color="auto"/>
        <w:left w:val="none" w:sz="0" w:space="0" w:color="auto"/>
        <w:bottom w:val="none" w:sz="0" w:space="0" w:color="auto"/>
        <w:right w:val="none" w:sz="0" w:space="0" w:color="auto"/>
      </w:divBdr>
    </w:div>
    <w:div w:id="9386811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00494121">
      <w:bodyDiv w:val="1"/>
      <w:marLeft w:val="0"/>
      <w:marRight w:val="0"/>
      <w:marTop w:val="0"/>
      <w:marBottom w:val="0"/>
      <w:divBdr>
        <w:top w:val="none" w:sz="0" w:space="0" w:color="auto"/>
        <w:left w:val="none" w:sz="0" w:space="0" w:color="auto"/>
        <w:bottom w:val="none" w:sz="0" w:space="0" w:color="auto"/>
        <w:right w:val="none" w:sz="0" w:space="0" w:color="auto"/>
      </w:divBdr>
    </w:div>
    <w:div w:id="10311363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16292847">
      <w:bodyDiv w:val="1"/>
      <w:marLeft w:val="0"/>
      <w:marRight w:val="0"/>
      <w:marTop w:val="0"/>
      <w:marBottom w:val="0"/>
      <w:divBdr>
        <w:top w:val="none" w:sz="0" w:space="0" w:color="auto"/>
        <w:left w:val="none" w:sz="0" w:space="0" w:color="auto"/>
        <w:bottom w:val="none" w:sz="0" w:space="0" w:color="auto"/>
        <w:right w:val="none" w:sz="0" w:space="0" w:color="auto"/>
      </w:divBdr>
    </w:div>
    <w:div w:id="116804517">
      <w:bodyDiv w:val="1"/>
      <w:marLeft w:val="0"/>
      <w:marRight w:val="0"/>
      <w:marTop w:val="0"/>
      <w:marBottom w:val="0"/>
      <w:divBdr>
        <w:top w:val="none" w:sz="0" w:space="0" w:color="auto"/>
        <w:left w:val="none" w:sz="0" w:space="0" w:color="auto"/>
        <w:bottom w:val="none" w:sz="0" w:space="0" w:color="auto"/>
        <w:right w:val="none" w:sz="0" w:space="0" w:color="auto"/>
      </w:divBdr>
    </w:div>
    <w:div w:id="121962961">
      <w:bodyDiv w:val="1"/>
      <w:marLeft w:val="0"/>
      <w:marRight w:val="0"/>
      <w:marTop w:val="0"/>
      <w:marBottom w:val="0"/>
      <w:divBdr>
        <w:top w:val="none" w:sz="0" w:space="0" w:color="auto"/>
        <w:left w:val="none" w:sz="0" w:space="0" w:color="auto"/>
        <w:bottom w:val="none" w:sz="0" w:space="0" w:color="auto"/>
        <w:right w:val="none" w:sz="0" w:space="0" w:color="auto"/>
      </w:divBdr>
    </w:div>
    <w:div w:id="123624229">
      <w:bodyDiv w:val="1"/>
      <w:marLeft w:val="0"/>
      <w:marRight w:val="0"/>
      <w:marTop w:val="0"/>
      <w:marBottom w:val="0"/>
      <w:divBdr>
        <w:top w:val="none" w:sz="0" w:space="0" w:color="auto"/>
        <w:left w:val="none" w:sz="0" w:space="0" w:color="auto"/>
        <w:bottom w:val="none" w:sz="0" w:space="0" w:color="auto"/>
        <w:right w:val="none" w:sz="0" w:space="0" w:color="auto"/>
      </w:divBdr>
    </w:div>
    <w:div w:id="125900929">
      <w:bodyDiv w:val="1"/>
      <w:marLeft w:val="0"/>
      <w:marRight w:val="0"/>
      <w:marTop w:val="0"/>
      <w:marBottom w:val="0"/>
      <w:divBdr>
        <w:top w:val="none" w:sz="0" w:space="0" w:color="auto"/>
        <w:left w:val="none" w:sz="0" w:space="0" w:color="auto"/>
        <w:bottom w:val="none" w:sz="0" w:space="0" w:color="auto"/>
        <w:right w:val="none" w:sz="0" w:space="0" w:color="auto"/>
      </w:divBdr>
    </w:div>
    <w:div w:id="131875223">
      <w:bodyDiv w:val="1"/>
      <w:marLeft w:val="0"/>
      <w:marRight w:val="0"/>
      <w:marTop w:val="0"/>
      <w:marBottom w:val="0"/>
      <w:divBdr>
        <w:top w:val="none" w:sz="0" w:space="0" w:color="auto"/>
        <w:left w:val="none" w:sz="0" w:space="0" w:color="auto"/>
        <w:bottom w:val="none" w:sz="0" w:space="0" w:color="auto"/>
        <w:right w:val="none" w:sz="0" w:space="0" w:color="auto"/>
      </w:divBdr>
    </w:div>
    <w:div w:id="132256940">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54227924">
      <w:bodyDiv w:val="1"/>
      <w:marLeft w:val="0"/>
      <w:marRight w:val="0"/>
      <w:marTop w:val="0"/>
      <w:marBottom w:val="0"/>
      <w:divBdr>
        <w:top w:val="none" w:sz="0" w:space="0" w:color="auto"/>
        <w:left w:val="none" w:sz="0" w:space="0" w:color="auto"/>
        <w:bottom w:val="none" w:sz="0" w:space="0" w:color="auto"/>
        <w:right w:val="none" w:sz="0" w:space="0" w:color="auto"/>
      </w:divBdr>
    </w:div>
    <w:div w:id="154957103">
      <w:bodyDiv w:val="1"/>
      <w:marLeft w:val="0"/>
      <w:marRight w:val="0"/>
      <w:marTop w:val="0"/>
      <w:marBottom w:val="0"/>
      <w:divBdr>
        <w:top w:val="none" w:sz="0" w:space="0" w:color="auto"/>
        <w:left w:val="none" w:sz="0" w:space="0" w:color="auto"/>
        <w:bottom w:val="none" w:sz="0" w:space="0" w:color="auto"/>
        <w:right w:val="none" w:sz="0" w:space="0" w:color="auto"/>
      </w:divBdr>
    </w:div>
    <w:div w:id="158274356">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5537253">
      <w:bodyDiv w:val="1"/>
      <w:marLeft w:val="0"/>
      <w:marRight w:val="0"/>
      <w:marTop w:val="0"/>
      <w:marBottom w:val="0"/>
      <w:divBdr>
        <w:top w:val="none" w:sz="0" w:space="0" w:color="auto"/>
        <w:left w:val="none" w:sz="0" w:space="0" w:color="auto"/>
        <w:bottom w:val="none" w:sz="0" w:space="0" w:color="auto"/>
        <w:right w:val="none" w:sz="0" w:space="0" w:color="auto"/>
      </w:divBdr>
    </w:div>
    <w:div w:id="177937106">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86530492">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4659936">
      <w:bodyDiv w:val="1"/>
      <w:marLeft w:val="0"/>
      <w:marRight w:val="0"/>
      <w:marTop w:val="0"/>
      <w:marBottom w:val="0"/>
      <w:divBdr>
        <w:top w:val="none" w:sz="0" w:space="0" w:color="auto"/>
        <w:left w:val="none" w:sz="0" w:space="0" w:color="auto"/>
        <w:bottom w:val="none" w:sz="0" w:space="0" w:color="auto"/>
        <w:right w:val="none" w:sz="0" w:space="0" w:color="auto"/>
      </w:divBdr>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05680893">
      <w:bodyDiv w:val="1"/>
      <w:marLeft w:val="0"/>
      <w:marRight w:val="0"/>
      <w:marTop w:val="0"/>
      <w:marBottom w:val="0"/>
      <w:divBdr>
        <w:top w:val="none" w:sz="0" w:space="0" w:color="auto"/>
        <w:left w:val="none" w:sz="0" w:space="0" w:color="auto"/>
        <w:bottom w:val="none" w:sz="0" w:space="0" w:color="auto"/>
        <w:right w:val="none" w:sz="0" w:space="0" w:color="auto"/>
      </w:divBdr>
    </w:div>
    <w:div w:id="206070581">
      <w:bodyDiv w:val="1"/>
      <w:marLeft w:val="0"/>
      <w:marRight w:val="0"/>
      <w:marTop w:val="0"/>
      <w:marBottom w:val="0"/>
      <w:divBdr>
        <w:top w:val="none" w:sz="0" w:space="0" w:color="auto"/>
        <w:left w:val="none" w:sz="0" w:space="0" w:color="auto"/>
        <w:bottom w:val="none" w:sz="0" w:space="0" w:color="auto"/>
        <w:right w:val="none" w:sz="0" w:space="0" w:color="auto"/>
      </w:divBdr>
    </w:div>
    <w:div w:id="208539613">
      <w:bodyDiv w:val="1"/>
      <w:marLeft w:val="0"/>
      <w:marRight w:val="0"/>
      <w:marTop w:val="0"/>
      <w:marBottom w:val="0"/>
      <w:divBdr>
        <w:top w:val="none" w:sz="0" w:space="0" w:color="auto"/>
        <w:left w:val="none" w:sz="0" w:space="0" w:color="auto"/>
        <w:bottom w:val="none" w:sz="0" w:space="0" w:color="auto"/>
        <w:right w:val="none" w:sz="0" w:space="0" w:color="auto"/>
      </w:divBdr>
    </w:div>
    <w:div w:id="223956841">
      <w:bodyDiv w:val="1"/>
      <w:marLeft w:val="0"/>
      <w:marRight w:val="0"/>
      <w:marTop w:val="0"/>
      <w:marBottom w:val="0"/>
      <w:divBdr>
        <w:top w:val="none" w:sz="0" w:space="0" w:color="auto"/>
        <w:left w:val="none" w:sz="0" w:space="0" w:color="auto"/>
        <w:bottom w:val="none" w:sz="0" w:space="0" w:color="auto"/>
        <w:right w:val="none" w:sz="0" w:space="0" w:color="auto"/>
      </w:divBdr>
    </w:div>
    <w:div w:id="226841483">
      <w:bodyDiv w:val="1"/>
      <w:marLeft w:val="0"/>
      <w:marRight w:val="0"/>
      <w:marTop w:val="0"/>
      <w:marBottom w:val="0"/>
      <w:divBdr>
        <w:top w:val="none" w:sz="0" w:space="0" w:color="auto"/>
        <w:left w:val="none" w:sz="0" w:space="0" w:color="auto"/>
        <w:bottom w:val="none" w:sz="0" w:space="0" w:color="auto"/>
        <w:right w:val="none" w:sz="0" w:space="0" w:color="auto"/>
      </w:divBdr>
    </w:div>
    <w:div w:id="233469248">
      <w:bodyDiv w:val="1"/>
      <w:marLeft w:val="0"/>
      <w:marRight w:val="0"/>
      <w:marTop w:val="0"/>
      <w:marBottom w:val="0"/>
      <w:divBdr>
        <w:top w:val="none" w:sz="0" w:space="0" w:color="auto"/>
        <w:left w:val="none" w:sz="0" w:space="0" w:color="auto"/>
        <w:bottom w:val="none" w:sz="0" w:space="0" w:color="auto"/>
        <w:right w:val="none" w:sz="0" w:space="0" w:color="auto"/>
      </w:divBdr>
    </w:div>
    <w:div w:id="234516994">
      <w:bodyDiv w:val="1"/>
      <w:marLeft w:val="0"/>
      <w:marRight w:val="0"/>
      <w:marTop w:val="0"/>
      <w:marBottom w:val="0"/>
      <w:divBdr>
        <w:top w:val="none" w:sz="0" w:space="0" w:color="auto"/>
        <w:left w:val="none" w:sz="0" w:space="0" w:color="auto"/>
        <w:bottom w:val="none" w:sz="0" w:space="0" w:color="auto"/>
        <w:right w:val="none" w:sz="0" w:space="0" w:color="auto"/>
      </w:divBdr>
    </w:div>
    <w:div w:id="241767694">
      <w:bodyDiv w:val="1"/>
      <w:marLeft w:val="0"/>
      <w:marRight w:val="0"/>
      <w:marTop w:val="0"/>
      <w:marBottom w:val="0"/>
      <w:divBdr>
        <w:top w:val="none" w:sz="0" w:space="0" w:color="auto"/>
        <w:left w:val="none" w:sz="0" w:space="0" w:color="auto"/>
        <w:bottom w:val="none" w:sz="0" w:space="0" w:color="auto"/>
        <w:right w:val="none" w:sz="0" w:space="0" w:color="auto"/>
      </w:divBdr>
    </w:div>
    <w:div w:id="252126785">
      <w:bodyDiv w:val="1"/>
      <w:marLeft w:val="0"/>
      <w:marRight w:val="0"/>
      <w:marTop w:val="0"/>
      <w:marBottom w:val="0"/>
      <w:divBdr>
        <w:top w:val="none" w:sz="0" w:space="0" w:color="auto"/>
        <w:left w:val="none" w:sz="0" w:space="0" w:color="auto"/>
        <w:bottom w:val="none" w:sz="0" w:space="0" w:color="auto"/>
        <w:right w:val="none" w:sz="0" w:space="0" w:color="auto"/>
      </w:divBdr>
    </w:div>
    <w:div w:id="254746460">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66735614">
      <w:bodyDiv w:val="1"/>
      <w:marLeft w:val="0"/>
      <w:marRight w:val="0"/>
      <w:marTop w:val="0"/>
      <w:marBottom w:val="0"/>
      <w:divBdr>
        <w:top w:val="none" w:sz="0" w:space="0" w:color="auto"/>
        <w:left w:val="none" w:sz="0" w:space="0" w:color="auto"/>
        <w:bottom w:val="none" w:sz="0" w:space="0" w:color="auto"/>
        <w:right w:val="none" w:sz="0" w:space="0" w:color="auto"/>
      </w:divBdr>
    </w:div>
    <w:div w:id="270822650">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76568638">
      <w:bodyDiv w:val="1"/>
      <w:marLeft w:val="0"/>
      <w:marRight w:val="0"/>
      <w:marTop w:val="0"/>
      <w:marBottom w:val="0"/>
      <w:divBdr>
        <w:top w:val="none" w:sz="0" w:space="0" w:color="auto"/>
        <w:left w:val="none" w:sz="0" w:space="0" w:color="auto"/>
        <w:bottom w:val="none" w:sz="0" w:space="0" w:color="auto"/>
        <w:right w:val="none" w:sz="0" w:space="0" w:color="auto"/>
      </w:divBdr>
    </w:div>
    <w:div w:id="27748763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83776029">
      <w:bodyDiv w:val="1"/>
      <w:marLeft w:val="0"/>
      <w:marRight w:val="0"/>
      <w:marTop w:val="0"/>
      <w:marBottom w:val="0"/>
      <w:divBdr>
        <w:top w:val="none" w:sz="0" w:space="0" w:color="auto"/>
        <w:left w:val="none" w:sz="0" w:space="0" w:color="auto"/>
        <w:bottom w:val="none" w:sz="0" w:space="0" w:color="auto"/>
        <w:right w:val="none" w:sz="0" w:space="0" w:color="auto"/>
      </w:divBdr>
    </w:div>
    <w:div w:id="287320532">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8926438">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19116230">
      <w:bodyDiv w:val="1"/>
      <w:marLeft w:val="0"/>
      <w:marRight w:val="0"/>
      <w:marTop w:val="0"/>
      <w:marBottom w:val="0"/>
      <w:divBdr>
        <w:top w:val="none" w:sz="0" w:space="0" w:color="auto"/>
        <w:left w:val="none" w:sz="0" w:space="0" w:color="auto"/>
        <w:bottom w:val="none" w:sz="0" w:space="0" w:color="auto"/>
        <w:right w:val="none" w:sz="0" w:space="0" w:color="auto"/>
      </w:divBdr>
    </w:div>
    <w:div w:id="320079794">
      <w:bodyDiv w:val="1"/>
      <w:marLeft w:val="0"/>
      <w:marRight w:val="0"/>
      <w:marTop w:val="0"/>
      <w:marBottom w:val="0"/>
      <w:divBdr>
        <w:top w:val="none" w:sz="0" w:space="0" w:color="auto"/>
        <w:left w:val="none" w:sz="0" w:space="0" w:color="auto"/>
        <w:bottom w:val="none" w:sz="0" w:space="0" w:color="auto"/>
        <w:right w:val="none" w:sz="0" w:space="0" w:color="auto"/>
      </w:divBdr>
    </w:div>
    <w:div w:id="321087508">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58360080">
      <w:bodyDiv w:val="1"/>
      <w:marLeft w:val="0"/>
      <w:marRight w:val="0"/>
      <w:marTop w:val="0"/>
      <w:marBottom w:val="0"/>
      <w:divBdr>
        <w:top w:val="none" w:sz="0" w:space="0" w:color="auto"/>
        <w:left w:val="none" w:sz="0" w:space="0" w:color="auto"/>
        <w:bottom w:val="none" w:sz="0" w:space="0" w:color="auto"/>
        <w:right w:val="none" w:sz="0" w:space="0" w:color="auto"/>
      </w:divBdr>
    </w:div>
    <w:div w:id="367073137">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397049512">
      <w:bodyDiv w:val="1"/>
      <w:marLeft w:val="0"/>
      <w:marRight w:val="0"/>
      <w:marTop w:val="0"/>
      <w:marBottom w:val="0"/>
      <w:divBdr>
        <w:top w:val="none" w:sz="0" w:space="0" w:color="auto"/>
        <w:left w:val="none" w:sz="0" w:space="0" w:color="auto"/>
        <w:bottom w:val="none" w:sz="0" w:space="0" w:color="auto"/>
        <w:right w:val="none" w:sz="0" w:space="0" w:color="auto"/>
      </w:divBdr>
    </w:div>
    <w:div w:id="403065669">
      <w:bodyDiv w:val="1"/>
      <w:marLeft w:val="0"/>
      <w:marRight w:val="0"/>
      <w:marTop w:val="0"/>
      <w:marBottom w:val="0"/>
      <w:divBdr>
        <w:top w:val="none" w:sz="0" w:space="0" w:color="auto"/>
        <w:left w:val="none" w:sz="0" w:space="0" w:color="auto"/>
        <w:bottom w:val="none" w:sz="0" w:space="0" w:color="auto"/>
        <w:right w:val="none" w:sz="0" w:space="0" w:color="auto"/>
      </w:divBdr>
    </w:div>
    <w:div w:id="405691783">
      <w:bodyDiv w:val="1"/>
      <w:marLeft w:val="0"/>
      <w:marRight w:val="0"/>
      <w:marTop w:val="0"/>
      <w:marBottom w:val="0"/>
      <w:divBdr>
        <w:top w:val="none" w:sz="0" w:space="0" w:color="auto"/>
        <w:left w:val="none" w:sz="0" w:space="0" w:color="auto"/>
        <w:bottom w:val="none" w:sz="0" w:space="0" w:color="auto"/>
        <w:right w:val="none" w:sz="0" w:space="0" w:color="auto"/>
      </w:divBdr>
    </w:div>
    <w:div w:id="409356623">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18986053">
      <w:bodyDiv w:val="1"/>
      <w:marLeft w:val="0"/>
      <w:marRight w:val="0"/>
      <w:marTop w:val="0"/>
      <w:marBottom w:val="0"/>
      <w:divBdr>
        <w:top w:val="none" w:sz="0" w:space="0" w:color="auto"/>
        <w:left w:val="none" w:sz="0" w:space="0" w:color="auto"/>
        <w:bottom w:val="none" w:sz="0" w:space="0" w:color="auto"/>
        <w:right w:val="none" w:sz="0" w:space="0" w:color="auto"/>
      </w:divBdr>
    </w:div>
    <w:div w:id="423917893">
      <w:bodyDiv w:val="1"/>
      <w:marLeft w:val="0"/>
      <w:marRight w:val="0"/>
      <w:marTop w:val="0"/>
      <w:marBottom w:val="0"/>
      <w:divBdr>
        <w:top w:val="none" w:sz="0" w:space="0" w:color="auto"/>
        <w:left w:val="none" w:sz="0" w:space="0" w:color="auto"/>
        <w:bottom w:val="none" w:sz="0" w:space="0" w:color="auto"/>
        <w:right w:val="none" w:sz="0" w:space="0" w:color="auto"/>
      </w:divBdr>
    </w:div>
    <w:div w:id="427504838">
      <w:bodyDiv w:val="1"/>
      <w:marLeft w:val="0"/>
      <w:marRight w:val="0"/>
      <w:marTop w:val="0"/>
      <w:marBottom w:val="0"/>
      <w:divBdr>
        <w:top w:val="none" w:sz="0" w:space="0" w:color="auto"/>
        <w:left w:val="none" w:sz="0" w:space="0" w:color="auto"/>
        <w:bottom w:val="none" w:sz="0" w:space="0" w:color="auto"/>
        <w:right w:val="none" w:sz="0" w:space="0" w:color="auto"/>
      </w:divBdr>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6048809">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847606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49397931">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2945381">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5995403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60196693">
      <w:bodyDiv w:val="1"/>
      <w:marLeft w:val="0"/>
      <w:marRight w:val="0"/>
      <w:marTop w:val="0"/>
      <w:marBottom w:val="0"/>
      <w:divBdr>
        <w:top w:val="none" w:sz="0" w:space="0" w:color="auto"/>
        <w:left w:val="none" w:sz="0" w:space="0" w:color="auto"/>
        <w:bottom w:val="none" w:sz="0" w:space="0" w:color="auto"/>
        <w:right w:val="none" w:sz="0" w:space="0" w:color="auto"/>
      </w:divBdr>
    </w:div>
    <w:div w:id="479857035">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17351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0823730">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33078565">
      <w:bodyDiv w:val="1"/>
      <w:marLeft w:val="0"/>
      <w:marRight w:val="0"/>
      <w:marTop w:val="0"/>
      <w:marBottom w:val="0"/>
      <w:divBdr>
        <w:top w:val="none" w:sz="0" w:space="0" w:color="auto"/>
        <w:left w:val="none" w:sz="0" w:space="0" w:color="auto"/>
        <w:bottom w:val="none" w:sz="0" w:space="0" w:color="auto"/>
        <w:right w:val="none" w:sz="0" w:space="0" w:color="auto"/>
      </w:divBdr>
    </w:div>
    <w:div w:id="537740833">
      <w:bodyDiv w:val="1"/>
      <w:marLeft w:val="0"/>
      <w:marRight w:val="0"/>
      <w:marTop w:val="0"/>
      <w:marBottom w:val="0"/>
      <w:divBdr>
        <w:top w:val="none" w:sz="0" w:space="0" w:color="auto"/>
        <w:left w:val="none" w:sz="0" w:space="0" w:color="auto"/>
        <w:bottom w:val="none" w:sz="0" w:space="0" w:color="auto"/>
        <w:right w:val="none" w:sz="0" w:space="0" w:color="auto"/>
      </w:divBdr>
    </w:div>
    <w:div w:id="550193915">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087082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70651230">
      <w:bodyDiv w:val="1"/>
      <w:marLeft w:val="0"/>
      <w:marRight w:val="0"/>
      <w:marTop w:val="0"/>
      <w:marBottom w:val="0"/>
      <w:divBdr>
        <w:top w:val="none" w:sz="0" w:space="0" w:color="auto"/>
        <w:left w:val="none" w:sz="0" w:space="0" w:color="auto"/>
        <w:bottom w:val="none" w:sz="0" w:space="0" w:color="auto"/>
        <w:right w:val="none" w:sz="0" w:space="0" w:color="auto"/>
      </w:divBdr>
    </w:div>
    <w:div w:id="576786080">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2225205">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5461839">
      <w:bodyDiv w:val="1"/>
      <w:marLeft w:val="0"/>
      <w:marRight w:val="0"/>
      <w:marTop w:val="0"/>
      <w:marBottom w:val="0"/>
      <w:divBdr>
        <w:top w:val="none" w:sz="0" w:space="0" w:color="auto"/>
        <w:left w:val="none" w:sz="0" w:space="0" w:color="auto"/>
        <w:bottom w:val="none" w:sz="0" w:space="0" w:color="auto"/>
        <w:right w:val="none" w:sz="0" w:space="0" w:color="auto"/>
      </w:divBdr>
    </w:div>
    <w:div w:id="588468426">
      <w:bodyDiv w:val="1"/>
      <w:marLeft w:val="0"/>
      <w:marRight w:val="0"/>
      <w:marTop w:val="0"/>
      <w:marBottom w:val="0"/>
      <w:divBdr>
        <w:top w:val="none" w:sz="0" w:space="0" w:color="auto"/>
        <w:left w:val="none" w:sz="0" w:space="0" w:color="auto"/>
        <w:bottom w:val="none" w:sz="0" w:space="0" w:color="auto"/>
        <w:right w:val="none" w:sz="0" w:space="0" w:color="auto"/>
      </w:divBdr>
    </w:div>
    <w:div w:id="589047556">
      <w:bodyDiv w:val="1"/>
      <w:marLeft w:val="0"/>
      <w:marRight w:val="0"/>
      <w:marTop w:val="0"/>
      <w:marBottom w:val="0"/>
      <w:divBdr>
        <w:top w:val="none" w:sz="0" w:space="0" w:color="auto"/>
        <w:left w:val="none" w:sz="0" w:space="0" w:color="auto"/>
        <w:bottom w:val="none" w:sz="0" w:space="0" w:color="auto"/>
        <w:right w:val="none" w:sz="0" w:space="0" w:color="auto"/>
      </w:divBdr>
    </w:div>
    <w:div w:id="590242793">
      <w:bodyDiv w:val="1"/>
      <w:marLeft w:val="0"/>
      <w:marRight w:val="0"/>
      <w:marTop w:val="0"/>
      <w:marBottom w:val="0"/>
      <w:divBdr>
        <w:top w:val="none" w:sz="0" w:space="0" w:color="auto"/>
        <w:left w:val="none" w:sz="0" w:space="0" w:color="auto"/>
        <w:bottom w:val="none" w:sz="0" w:space="0" w:color="auto"/>
        <w:right w:val="none" w:sz="0" w:space="0" w:color="auto"/>
      </w:divBdr>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9895399">
      <w:bodyDiv w:val="1"/>
      <w:marLeft w:val="0"/>
      <w:marRight w:val="0"/>
      <w:marTop w:val="0"/>
      <w:marBottom w:val="0"/>
      <w:divBdr>
        <w:top w:val="none" w:sz="0" w:space="0" w:color="auto"/>
        <w:left w:val="none" w:sz="0" w:space="0" w:color="auto"/>
        <w:bottom w:val="none" w:sz="0" w:space="0" w:color="auto"/>
        <w:right w:val="none" w:sz="0" w:space="0" w:color="auto"/>
      </w:divBdr>
    </w:div>
    <w:div w:id="630477264">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61586412">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695742042">
      <w:bodyDiv w:val="1"/>
      <w:marLeft w:val="0"/>
      <w:marRight w:val="0"/>
      <w:marTop w:val="0"/>
      <w:marBottom w:val="0"/>
      <w:divBdr>
        <w:top w:val="none" w:sz="0" w:space="0" w:color="auto"/>
        <w:left w:val="none" w:sz="0" w:space="0" w:color="auto"/>
        <w:bottom w:val="none" w:sz="0" w:space="0" w:color="auto"/>
        <w:right w:val="none" w:sz="0" w:space="0" w:color="auto"/>
      </w:divBdr>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06754933">
      <w:bodyDiv w:val="1"/>
      <w:marLeft w:val="0"/>
      <w:marRight w:val="0"/>
      <w:marTop w:val="0"/>
      <w:marBottom w:val="0"/>
      <w:divBdr>
        <w:top w:val="none" w:sz="0" w:space="0" w:color="auto"/>
        <w:left w:val="none" w:sz="0" w:space="0" w:color="auto"/>
        <w:bottom w:val="none" w:sz="0" w:space="0" w:color="auto"/>
        <w:right w:val="none" w:sz="0" w:space="0" w:color="auto"/>
      </w:divBdr>
    </w:div>
    <w:div w:id="708526633">
      <w:bodyDiv w:val="1"/>
      <w:marLeft w:val="0"/>
      <w:marRight w:val="0"/>
      <w:marTop w:val="0"/>
      <w:marBottom w:val="0"/>
      <w:divBdr>
        <w:top w:val="none" w:sz="0" w:space="0" w:color="auto"/>
        <w:left w:val="none" w:sz="0" w:space="0" w:color="auto"/>
        <w:bottom w:val="none" w:sz="0" w:space="0" w:color="auto"/>
        <w:right w:val="none" w:sz="0" w:space="0" w:color="auto"/>
      </w:divBdr>
    </w:div>
    <w:div w:id="709375033">
      <w:bodyDiv w:val="1"/>
      <w:marLeft w:val="0"/>
      <w:marRight w:val="0"/>
      <w:marTop w:val="0"/>
      <w:marBottom w:val="0"/>
      <w:divBdr>
        <w:top w:val="none" w:sz="0" w:space="0" w:color="auto"/>
        <w:left w:val="none" w:sz="0" w:space="0" w:color="auto"/>
        <w:bottom w:val="none" w:sz="0" w:space="0" w:color="auto"/>
        <w:right w:val="none" w:sz="0" w:space="0" w:color="auto"/>
      </w:divBdr>
    </w:div>
    <w:div w:id="711661387">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3768609">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22632651">
      <w:bodyDiv w:val="1"/>
      <w:marLeft w:val="0"/>
      <w:marRight w:val="0"/>
      <w:marTop w:val="0"/>
      <w:marBottom w:val="0"/>
      <w:divBdr>
        <w:top w:val="none" w:sz="0" w:space="0" w:color="auto"/>
        <w:left w:val="none" w:sz="0" w:space="0" w:color="auto"/>
        <w:bottom w:val="none" w:sz="0" w:space="0" w:color="auto"/>
        <w:right w:val="none" w:sz="0" w:space="0" w:color="auto"/>
      </w:divBdr>
    </w:div>
    <w:div w:id="733478974">
      <w:bodyDiv w:val="1"/>
      <w:marLeft w:val="0"/>
      <w:marRight w:val="0"/>
      <w:marTop w:val="0"/>
      <w:marBottom w:val="0"/>
      <w:divBdr>
        <w:top w:val="none" w:sz="0" w:space="0" w:color="auto"/>
        <w:left w:val="none" w:sz="0" w:space="0" w:color="auto"/>
        <w:bottom w:val="none" w:sz="0" w:space="0" w:color="auto"/>
        <w:right w:val="none" w:sz="0" w:space="0" w:color="auto"/>
      </w:divBdr>
    </w:div>
    <w:div w:id="737093289">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56093898">
      <w:bodyDiv w:val="1"/>
      <w:marLeft w:val="0"/>
      <w:marRight w:val="0"/>
      <w:marTop w:val="0"/>
      <w:marBottom w:val="0"/>
      <w:divBdr>
        <w:top w:val="none" w:sz="0" w:space="0" w:color="auto"/>
        <w:left w:val="none" w:sz="0" w:space="0" w:color="auto"/>
        <w:bottom w:val="none" w:sz="0" w:space="0" w:color="auto"/>
        <w:right w:val="none" w:sz="0" w:space="0" w:color="auto"/>
      </w:divBdr>
    </w:div>
    <w:div w:id="756638085">
      <w:bodyDiv w:val="1"/>
      <w:marLeft w:val="0"/>
      <w:marRight w:val="0"/>
      <w:marTop w:val="0"/>
      <w:marBottom w:val="0"/>
      <w:divBdr>
        <w:top w:val="none" w:sz="0" w:space="0" w:color="auto"/>
        <w:left w:val="none" w:sz="0" w:space="0" w:color="auto"/>
        <w:bottom w:val="none" w:sz="0" w:space="0" w:color="auto"/>
        <w:right w:val="none" w:sz="0" w:space="0" w:color="auto"/>
      </w:divBdr>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1534096">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68353821">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684774">
      <w:bodyDiv w:val="1"/>
      <w:marLeft w:val="0"/>
      <w:marRight w:val="0"/>
      <w:marTop w:val="0"/>
      <w:marBottom w:val="0"/>
      <w:divBdr>
        <w:top w:val="none" w:sz="0" w:space="0" w:color="auto"/>
        <w:left w:val="none" w:sz="0" w:space="0" w:color="auto"/>
        <w:bottom w:val="none" w:sz="0" w:space="0" w:color="auto"/>
        <w:right w:val="none" w:sz="0" w:space="0" w:color="auto"/>
      </w:divBdr>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20388220">
      <w:bodyDiv w:val="1"/>
      <w:marLeft w:val="0"/>
      <w:marRight w:val="0"/>
      <w:marTop w:val="0"/>
      <w:marBottom w:val="0"/>
      <w:divBdr>
        <w:top w:val="none" w:sz="0" w:space="0" w:color="auto"/>
        <w:left w:val="none" w:sz="0" w:space="0" w:color="auto"/>
        <w:bottom w:val="none" w:sz="0" w:space="0" w:color="auto"/>
        <w:right w:val="none" w:sz="0" w:space="0" w:color="auto"/>
      </w:divBdr>
    </w:div>
    <w:div w:id="820461311">
      <w:bodyDiv w:val="1"/>
      <w:marLeft w:val="0"/>
      <w:marRight w:val="0"/>
      <w:marTop w:val="0"/>
      <w:marBottom w:val="0"/>
      <w:divBdr>
        <w:top w:val="none" w:sz="0" w:space="0" w:color="auto"/>
        <w:left w:val="none" w:sz="0" w:space="0" w:color="auto"/>
        <w:bottom w:val="none" w:sz="0" w:space="0" w:color="auto"/>
        <w:right w:val="none" w:sz="0" w:space="0" w:color="auto"/>
      </w:divBdr>
    </w:div>
    <w:div w:id="822311939">
      <w:bodyDiv w:val="1"/>
      <w:marLeft w:val="0"/>
      <w:marRight w:val="0"/>
      <w:marTop w:val="0"/>
      <w:marBottom w:val="0"/>
      <w:divBdr>
        <w:top w:val="none" w:sz="0" w:space="0" w:color="auto"/>
        <w:left w:val="none" w:sz="0" w:space="0" w:color="auto"/>
        <w:bottom w:val="none" w:sz="0" w:space="0" w:color="auto"/>
        <w:right w:val="none" w:sz="0" w:space="0" w:color="auto"/>
      </w:divBdr>
    </w:div>
    <w:div w:id="825164640">
      <w:bodyDiv w:val="1"/>
      <w:marLeft w:val="0"/>
      <w:marRight w:val="0"/>
      <w:marTop w:val="0"/>
      <w:marBottom w:val="0"/>
      <w:divBdr>
        <w:top w:val="none" w:sz="0" w:space="0" w:color="auto"/>
        <w:left w:val="none" w:sz="0" w:space="0" w:color="auto"/>
        <w:bottom w:val="none" w:sz="0" w:space="0" w:color="auto"/>
        <w:right w:val="none" w:sz="0" w:space="0" w:color="auto"/>
      </w:divBdr>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35732425">
      <w:bodyDiv w:val="1"/>
      <w:marLeft w:val="0"/>
      <w:marRight w:val="0"/>
      <w:marTop w:val="0"/>
      <w:marBottom w:val="0"/>
      <w:divBdr>
        <w:top w:val="none" w:sz="0" w:space="0" w:color="auto"/>
        <w:left w:val="none" w:sz="0" w:space="0" w:color="auto"/>
        <w:bottom w:val="none" w:sz="0" w:space="0" w:color="auto"/>
        <w:right w:val="none" w:sz="0" w:space="0" w:color="auto"/>
      </w:divBdr>
    </w:div>
    <w:div w:id="837309559">
      <w:bodyDiv w:val="1"/>
      <w:marLeft w:val="0"/>
      <w:marRight w:val="0"/>
      <w:marTop w:val="0"/>
      <w:marBottom w:val="0"/>
      <w:divBdr>
        <w:top w:val="none" w:sz="0" w:space="0" w:color="auto"/>
        <w:left w:val="none" w:sz="0" w:space="0" w:color="auto"/>
        <w:bottom w:val="none" w:sz="0" w:space="0" w:color="auto"/>
        <w:right w:val="none" w:sz="0" w:space="0" w:color="auto"/>
      </w:divBdr>
    </w:div>
    <w:div w:id="839152610">
      <w:bodyDiv w:val="1"/>
      <w:marLeft w:val="0"/>
      <w:marRight w:val="0"/>
      <w:marTop w:val="0"/>
      <w:marBottom w:val="0"/>
      <w:divBdr>
        <w:top w:val="none" w:sz="0" w:space="0" w:color="auto"/>
        <w:left w:val="none" w:sz="0" w:space="0" w:color="auto"/>
        <w:bottom w:val="none" w:sz="0" w:space="0" w:color="auto"/>
        <w:right w:val="none" w:sz="0" w:space="0" w:color="auto"/>
      </w:divBdr>
    </w:div>
    <w:div w:id="848839058">
      <w:bodyDiv w:val="1"/>
      <w:marLeft w:val="0"/>
      <w:marRight w:val="0"/>
      <w:marTop w:val="0"/>
      <w:marBottom w:val="0"/>
      <w:divBdr>
        <w:top w:val="none" w:sz="0" w:space="0" w:color="auto"/>
        <w:left w:val="none" w:sz="0" w:space="0" w:color="auto"/>
        <w:bottom w:val="none" w:sz="0" w:space="0" w:color="auto"/>
        <w:right w:val="none" w:sz="0" w:space="0" w:color="auto"/>
      </w:divBdr>
    </w:div>
    <w:div w:id="849291302">
      <w:bodyDiv w:val="1"/>
      <w:marLeft w:val="0"/>
      <w:marRight w:val="0"/>
      <w:marTop w:val="0"/>
      <w:marBottom w:val="0"/>
      <w:divBdr>
        <w:top w:val="none" w:sz="0" w:space="0" w:color="auto"/>
        <w:left w:val="none" w:sz="0" w:space="0" w:color="auto"/>
        <w:bottom w:val="none" w:sz="0" w:space="0" w:color="auto"/>
        <w:right w:val="none" w:sz="0" w:space="0" w:color="auto"/>
      </w:divBdr>
    </w:div>
    <w:div w:id="850074144">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78860529">
      <w:bodyDiv w:val="1"/>
      <w:marLeft w:val="0"/>
      <w:marRight w:val="0"/>
      <w:marTop w:val="0"/>
      <w:marBottom w:val="0"/>
      <w:divBdr>
        <w:top w:val="none" w:sz="0" w:space="0" w:color="auto"/>
        <w:left w:val="none" w:sz="0" w:space="0" w:color="auto"/>
        <w:bottom w:val="none" w:sz="0" w:space="0" w:color="auto"/>
        <w:right w:val="none" w:sz="0" w:space="0" w:color="auto"/>
      </w:divBdr>
    </w:div>
    <w:div w:id="879248269">
      <w:bodyDiv w:val="1"/>
      <w:marLeft w:val="0"/>
      <w:marRight w:val="0"/>
      <w:marTop w:val="0"/>
      <w:marBottom w:val="0"/>
      <w:divBdr>
        <w:top w:val="none" w:sz="0" w:space="0" w:color="auto"/>
        <w:left w:val="none" w:sz="0" w:space="0" w:color="auto"/>
        <w:bottom w:val="none" w:sz="0" w:space="0" w:color="auto"/>
        <w:right w:val="none" w:sz="0" w:space="0" w:color="auto"/>
      </w:divBdr>
    </w:div>
    <w:div w:id="884682308">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893463195">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1910570">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6596947">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32204228">
      <w:bodyDiv w:val="1"/>
      <w:marLeft w:val="0"/>
      <w:marRight w:val="0"/>
      <w:marTop w:val="0"/>
      <w:marBottom w:val="0"/>
      <w:divBdr>
        <w:top w:val="none" w:sz="0" w:space="0" w:color="auto"/>
        <w:left w:val="none" w:sz="0" w:space="0" w:color="auto"/>
        <w:bottom w:val="none" w:sz="0" w:space="0" w:color="auto"/>
        <w:right w:val="none" w:sz="0" w:space="0" w:color="auto"/>
      </w:divBdr>
    </w:div>
    <w:div w:id="952711172">
      <w:bodyDiv w:val="1"/>
      <w:marLeft w:val="0"/>
      <w:marRight w:val="0"/>
      <w:marTop w:val="0"/>
      <w:marBottom w:val="0"/>
      <w:divBdr>
        <w:top w:val="none" w:sz="0" w:space="0" w:color="auto"/>
        <w:left w:val="none" w:sz="0" w:space="0" w:color="auto"/>
        <w:bottom w:val="none" w:sz="0" w:space="0" w:color="auto"/>
        <w:right w:val="none" w:sz="0" w:space="0" w:color="auto"/>
      </w:divBdr>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242266">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156699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5961654">
      <w:bodyDiv w:val="1"/>
      <w:marLeft w:val="0"/>
      <w:marRight w:val="0"/>
      <w:marTop w:val="0"/>
      <w:marBottom w:val="0"/>
      <w:divBdr>
        <w:top w:val="none" w:sz="0" w:space="0" w:color="auto"/>
        <w:left w:val="none" w:sz="0" w:space="0" w:color="auto"/>
        <w:bottom w:val="none" w:sz="0" w:space="0" w:color="auto"/>
        <w:right w:val="none" w:sz="0" w:space="0" w:color="auto"/>
      </w:divBdr>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998385178">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04092339">
      <w:bodyDiv w:val="1"/>
      <w:marLeft w:val="0"/>
      <w:marRight w:val="0"/>
      <w:marTop w:val="0"/>
      <w:marBottom w:val="0"/>
      <w:divBdr>
        <w:top w:val="none" w:sz="0" w:space="0" w:color="auto"/>
        <w:left w:val="none" w:sz="0" w:space="0" w:color="auto"/>
        <w:bottom w:val="none" w:sz="0" w:space="0" w:color="auto"/>
        <w:right w:val="none" w:sz="0" w:space="0" w:color="auto"/>
      </w:divBdr>
    </w:div>
    <w:div w:id="1012217704">
      <w:bodyDiv w:val="1"/>
      <w:marLeft w:val="0"/>
      <w:marRight w:val="0"/>
      <w:marTop w:val="0"/>
      <w:marBottom w:val="0"/>
      <w:divBdr>
        <w:top w:val="none" w:sz="0" w:space="0" w:color="auto"/>
        <w:left w:val="none" w:sz="0" w:space="0" w:color="auto"/>
        <w:bottom w:val="none" w:sz="0" w:space="0" w:color="auto"/>
        <w:right w:val="none" w:sz="0" w:space="0" w:color="auto"/>
      </w:divBdr>
    </w:div>
    <w:div w:id="1020401307">
      <w:bodyDiv w:val="1"/>
      <w:marLeft w:val="0"/>
      <w:marRight w:val="0"/>
      <w:marTop w:val="0"/>
      <w:marBottom w:val="0"/>
      <w:divBdr>
        <w:top w:val="none" w:sz="0" w:space="0" w:color="auto"/>
        <w:left w:val="none" w:sz="0" w:space="0" w:color="auto"/>
        <w:bottom w:val="none" w:sz="0" w:space="0" w:color="auto"/>
        <w:right w:val="none" w:sz="0" w:space="0" w:color="auto"/>
      </w:divBdr>
    </w:div>
    <w:div w:id="102394534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80196">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835910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049274">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49836852">
      <w:bodyDiv w:val="1"/>
      <w:marLeft w:val="0"/>
      <w:marRight w:val="0"/>
      <w:marTop w:val="0"/>
      <w:marBottom w:val="0"/>
      <w:divBdr>
        <w:top w:val="none" w:sz="0" w:space="0" w:color="auto"/>
        <w:left w:val="none" w:sz="0" w:space="0" w:color="auto"/>
        <w:bottom w:val="none" w:sz="0" w:space="0" w:color="auto"/>
        <w:right w:val="none" w:sz="0" w:space="0" w:color="auto"/>
      </w:divBdr>
    </w:div>
    <w:div w:id="1062098156">
      <w:bodyDiv w:val="1"/>
      <w:marLeft w:val="0"/>
      <w:marRight w:val="0"/>
      <w:marTop w:val="0"/>
      <w:marBottom w:val="0"/>
      <w:divBdr>
        <w:top w:val="none" w:sz="0" w:space="0" w:color="auto"/>
        <w:left w:val="none" w:sz="0" w:space="0" w:color="auto"/>
        <w:bottom w:val="none" w:sz="0" w:space="0" w:color="auto"/>
        <w:right w:val="none" w:sz="0" w:space="0" w:color="auto"/>
      </w:divBdr>
    </w:div>
    <w:div w:id="1064139275">
      <w:bodyDiv w:val="1"/>
      <w:marLeft w:val="0"/>
      <w:marRight w:val="0"/>
      <w:marTop w:val="0"/>
      <w:marBottom w:val="0"/>
      <w:divBdr>
        <w:top w:val="none" w:sz="0" w:space="0" w:color="auto"/>
        <w:left w:val="none" w:sz="0" w:space="0" w:color="auto"/>
        <w:bottom w:val="none" w:sz="0" w:space="0" w:color="auto"/>
        <w:right w:val="none" w:sz="0" w:space="0" w:color="auto"/>
      </w:divBdr>
    </w:div>
    <w:div w:id="1064375908">
      <w:bodyDiv w:val="1"/>
      <w:marLeft w:val="0"/>
      <w:marRight w:val="0"/>
      <w:marTop w:val="0"/>
      <w:marBottom w:val="0"/>
      <w:divBdr>
        <w:top w:val="none" w:sz="0" w:space="0" w:color="auto"/>
        <w:left w:val="none" w:sz="0" w:space="0" w:color="auto"/>
        <w:bottom w:val="none" w:sz="0" w:space="0" w:color="auto"/>
        <w:right w:val="none" w:sz="0" w:space="0" w:color="auto"/>
      </w:divBdr>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87919130">
      <w:bodyDiv w:val="1"/>
      <w:marLeft w:val="0"/>
      <w:marRight w:val="0"/>
      <w:marTop w:val="0"/>
      <w:marBottom w:val="0"/>
      <w:divBdr>
        <w:top w:val="none" w:sz="0" w:space="0" w:color="auto"/>
        <w:left w:val="none" w:sz="0" w:space="0" w:color="auto"/>
        <w:bottom w:val="none" w:sz="0" w:space="0" w:color="auto"/>
        <w:right w:val="none" w:sz="0" w:space="0" w:color="auto"/>
      </w:divBdr>
    </w:div>
    <w:div w:id="109138825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07504882">
      <w:bodyDiv w:val="1"/>
      <w:marLeft w:val="0"/>
      <w:marRight w:val="0"/>
      <w:marTop w:val="0"/>
      <w:marBottom w:val="0"/>
      <w:divBdr>
        <w:top w:val="none" w:sz="0" w:space="0" w:color="auto"/>
        <w:left w:val="none" w:sz="0" w:space="0" w:color="auto"/>
        <w:bottom w:val="none" w:sz="0" w:space="0" w:color="auto"/>
        <w:right w:val="none" w:sz="0" w:space="0" w:color="auto"/>
      </w:divBdr>
    </w:div>
    <w:div w:id="1110507933">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3989">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48278106">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126344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191603533">
      <w:bodyDiv w:val="1"/>
      <w:marLeft w:val="0"/>
      <w:marRight w:val="0"/>
      <w:marTop w:val="0"/>
      <w:marBottom w:val="0"/>
      <w:divBdr>
        <w:top w:val="none" w:sz="0" w:space="0" w:color="auto"/>
        <w:left w:val="none" w:sz="0" w:space="0" w:color="auto"/>
        <w:bottom w:val="none" w:sz="0" w:space="0" w:color="auto"/>
        <w:right w:val="none" w:sz="0" w:space="0" w:color="auto"/>
      </w:divBdr>
    </w:div>
    <w:div w:id="1200584746">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2136751">
      <w:bodyDiv w:val="1"/>
      <w:marLeft w:val="0"/>
      <w:marRight w:val="0"/>
      <w:marTop w:val="0"/>
      <w:marBottom w:val="0"/>
      <w:divBdr>
        <w:top w:val="none" w:sz="0" w:space="0" w:color="auto"/>
        <w:left w:val="none" w:sz="0" w:space="0" w:color="auto"/>
        <w:bottom w:val="none" w:sz="0" w:space="0" w:color="auto"/>
        <w:right w:val="none" w:sz="0" w:space="0" w:color="auto"/>
      </w:divBdr>
    </w:div>
    <w:div w:id="1211724549">
      <w:bodyDiv w:val="1"/>
      <w:marLeft w:val="0"/>
      <w:marRight w:val="0"/>
      <w:marTop w:val="0"/>
      <w:marBottom w:val="0"/>
      <w:divBdr>
        <w:top w:val="none" w:sz="0" w:space="0" w:color="auto"/>
        <w:left w:val="none" w:sz="0" w:space="0" w:color="auto"/>
        <w:bottom w:val="none" w:sz="0" w:space="0" w:color="auto"/>
        <w:right w:val="none" w:sz="0" w:space="0" w:color="auto"/>
      </w:divBdr>
    </w:div>
    <w:div w:id="1212960226">
      <w:bodyDiv w:val="1"/>
      <w:marLeft w:val="0"/>
      <w:marRight w:val="0"/>
      <w:marTop w:val="0"/>
      <w:marBottom w:val="0"/>
      <w:divBdr>
        <w:top w:val="none" w:sz="0" w:space="0" w:color="auto"/>
        <w:left w:val="none" w:sz="0" w:space="0" w:color="auto"/>
        <w:bottom w:val="none" w:sz="0" w:space="0" w:color="auto"/>
        <w:right w:val="none" w:sz="0" w:space="0" w:color="auto"/>
      </w:divBdr>
    </w:div>
    <w:div w:id="1213544424">
      <w:bodyDiv w:val="1"/>
      <w:marLeft w:val="0"/>
      <w:marRight w:val="0"/>
      <w:marTop w:val="0"/>
      <w:marBottom w:val="0"/>
      <w:divBdr>
        <w:top w:val="none" w:sz="0" w:space="0" w:color="auto"/>
        <w:left w:val="none" w:sz="0" w:space="0" w:color="auto"/>
        <w:bottom w:val="none" w:sz="0" w:space="0" w:color="auto"/>
        <w:right w:val="none" w:sz="0" w:space="0" w:color="auto"/>
      </w:divBdr>
    </w:div>
    <w:div w:id="1214080447">
      <w:bodyDiv w:val="1"/>
      <w:marLeft w:val="0"/>
      <w:marRight w:val="0"/>
      <w:marTop w:val="0"/>
      <w:marBottom w:val="0"/>
      <w:divBdr>
        <w:top w:val="none" w:sz="0" w:space="0" w:color="auto"/>
        <w:left w:val="none" w:sz="0" w:space="0" w:color="auto"/>
        <w:bottom w:val="none" w:sz="0" w:space="0" w:color="auto"/>
        <w:right w:val="none" w:sz="0" w:space="0" w:color="auto"/>
      </w:divBdr>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19437231">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6452012">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7285597">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39510834">
      <w:bodyDiv w:val="1"/>
      <w:marLeft w:val="0"/>
      <w:marRight w:val="0"/>
      <w:marTop w:val="0"/>
      <w:marBottom w:val="0"/>
      <w:divBdr>
        <w:top w:val="none" w:sz="0" w:space="0" w:color="auto"/>
        <w:left w:val="none" w:sz="0" w:space="0" w:color="auto"/>
        <w:bottom w:val="none" w:sz="0" w:space="0" w:color="auto"/>
        <w:right w:val="none" w:sz="0" w:space="0" w:color="auto"/>
      </w:divBdr>
    </w:div>
    <w:div w:id="1247812187">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66111656">
      <w:bodyDiv w:val="1"/>
      <w:marLeft w:val="0"/>
      <w:marRight w:val="0"/>
      <w:marTop w:val="0"/>
      <w:marBottom w:val="0"/>
      <w:divBdr>
        <w:top w:val="none" w:sz="0" w:space="0" w:color="auto"/>
        <w:left w:val="none" w:sz="0" w:space="0" w:color="auto"/>
        <w:bottom w:val="none" w:sz="0" w:space="0" w:color="auto"/>
        <w:right w:val="none" w:sz="0" w:space="0" w:color="auto"/>
      </w:divBdr>
    </w:div>
    <w:div w:id="1266159297">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13364182">
      <w:bodyDiv w:val="1"/>
      <w:marLeft w:val="0"/>
      <w:marRight w:val="0"/>
      <w:marTop w:val="0"/>
      <w:marBottom w:val="0"/>
      <w:divBdr>
        <w:top w:val="none" w:sz="0" w:space="0" w:color="auto"/>
        <w:left w:val="none" w:sz="0" w:space="0" w:color="auto"/>
        <w:bottom w:val="none" w:sz="0" w:space="0" w:color="auto"/>
        <w:right w:val="none" w:sz="0" w:space="0" w:color="auto"/>
      </w:divBdr>
    </w:div>
    <w:div w:id="1323386225">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30215965">
      <w:bodyDiv w:val="1"/>
      <w:marLeft w:val="0"/>
      <w:marRight w:val="0"/>
      <w:marTop w:val="0"/>
      <w:marBottom w:val="0"/>
      <w:divBdr>
        <w:top w:val="none" w:sz="0" w:space="0" w:color="auto"/>
        <w:left w:val="none" w:sz="0" w:space="0" w:color="auto"/>
        <w:bottom w:val="none" w:sz="0" w:space="0" w:color="auto"/>
        <w:right w:val="none" w:sz="0" w:space="0" w:color="auto"/>
      </w:divBdr>
    </w:div>
    <w:div w:id="1331447641">
      <w:bodyDiv w:val="1"/>
      <w:marLeft w:val="0"/>
      <w:marRight w:val="0"/>
      <w:marTop w:val="0"/>
      <w:marBottom w:val="0"/>
      <w:divBdr>
        <w:top w:val="none" w:sz="0" w:space="0" w:color="auto"/>
        <w:left w:val="none" w:sz="0" w:space="0" w:color="auto"/>
        <w:bottom w:val="none" w:sz="0" w:space="0" w:color="auto"/>
        <w:right w:val="none" w:sz="0" w:space="0" w:color="auto"/>
      </w:divBdr>
    </w:div>
    <w:div w:id="1331641097">
      <w:bodyDiv w:val="1"/>
      <w:marLeft w:val="0"/>
      <w:marRight w:val="0"/>
      <w:marTop w:val="0"/>
      <w:marBottom w:val="0"/>
      <w:divBdr>
        <w:top w:val="none" w:sz="0" w:space="0" w:color="auto"/>
        <w:left w:val="none" w:sz="0" w:space="0" w:color="auto"/>
        <w:bottom w:val="none" w:sz="0" w:space="0" w:color="auto"/>
        <w:right w:val="none" w:sz="0" w:space="0" w:color="auto"/>
      </w:divBdr>
    </w:div>
    <w:div w:id="1336347576">
      <w:bodyDiv w:val="1"/>
      <w:marLeft w:val="0"/>
      <w:marRight w:val="0"/>
      <w:marTop w:val="0"/>
      <w:marBottom w:val="0"/>
      <w:divBdr>
        <w:top w:val="none" w:sz="0" w:space="0" w:color="auto"/>
        <w:left w:val="none" w:sz="0" w:space="0" w:color="auto"/>
        <w:bottom w:val="none" w:sz="0" w:space="0" w:color="auto"/>
        <w:right w:val="none" w:sz="0" w:space="0" w:color="auto"/>
      </w:divBdr>
    </w:div>
    <w:div w:id="1339455589">
      <w:bodyDiv w:val="1"/>
      <w:marLeft w:val="0"/>
      <w:marRight w:val="0"/>
      <w:marTop w:val="0"/>
      <w:marBottom w:val="0"/>
      <w:divBdr>
        <w:top w:val="none" w:sz="0" w:space="0" w:color="auto"/>
        <w:left w:val="none" w:sz="0" w:space="0" w:color="auto"/>
        <w:bottom w:val="none" w:sz="0" w:space="0" w:color="auto"/>
        <w:right w:val="none" w:sz="0" w:space="0" w:color="auto"/>
      </w:divBdr>
    </w:div>
    <w:div w:id="1343781900">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8096628">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6802527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383751910">
      <w:bodyDiv w:val="1"/>
      <w:marLeft w:val="0"/>
      <w:marRight w:val="0"/>
      <w:marTop w:val="0"/>
      <w:marBottom w:val="0"/>
      <w:divBdr>
        <w:top w:val="none" w:sz="0" w:space="0" w:color="auto"/>
        <w:left w:val="none" w:sz="0" w:space="0" w:color="auto"/>
        <w:bottom w:val="none" w:sz="0" w:space="0" w:color="auto"/>
        <w:right w:val="none" w:sz="0" w:space="0" w:color="auto"/>
      </w:divBdr>
    </w:div>
    <w:div w:id="1384065001">
      <w:bodyDiv w:val="1"/>
      <w:marLeft w:val="0"/>
      <w:marRight w:val="0"/>
      <w:marTop w:val="0"/>
      <w:marBottom w:val="0"/>
      <w:divBdr>
        <w:top w:val="none" w:sz="0" w:space="0" w:color="auto"/>
        <w:left w:val="none" w:sz="0" w:space="0" w:color="auto"/>
        <w:bottom w:val="none" w:sz="0" w:space="0" w:color="auto"/>
        <w:right w:val="none" w:sz="0" w:space="0" w:color="auto"/>
      </w:divBdr>
    </w:div>
    <w:div w:id="1391461976">
      <w:bodyDiv w:val="1"/>
      <w:marLeft w:val="0"/>
      <w:marRight w:val="0"/>
      <w:marTop w:val="0"/>
      <w:marBottom w:val="0"/>
      <w:divBdr>
        <w:top w:val="none" w:sz="0" w:space="0" w:color="auto"/>
        <w:left w:val="none" w:sz="0" w:space="0" w:color="auto"/>
        <w:bottom w:val="none" w:sz="0" w:space="0" w:color="auto"/>
        <w:right w:val="none" w:sz="0" w:space="0" w:color="auto"/>
      </w:divBdr>
    </w:div>
    <w:div w:id="1394357043">
      <w:bodyDiv w:val="1"/>
      <w:marLeft w:val="0"/>
      <w:marRight w:val="0"/>
      <w:marTop w:val="0"/>
      <w:marBottom w:val="0"/>
      <w:divBdr>
        <w:top w:val="none" w:sz="0" w:space="0" w:color="auto"/>
        <w:left w:val="none" w:sz="0" w:space="0" w:color="auto"/>
        <w:bottom w:val="none" w:sz="0" w:space="0" w:color="auto"/>
        <w:right w:val="none" w:sz="0" w:space="0" w:color="auto"/>
      </w:divBdr>
    </w:div>
    <w:div w:id="1394430920">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07266230">
      <w:bodyDiv w:val="1"/>
      <w:marLeft w:val="0"/>
      <w:marRight w:val="0"/>
      <w:marTop w:val="0"/>
      <w:marBottom w:val="0"/>
      <w:divBdr>
        <w:top w:val="none" w:sz="0" w:space="0" w:color="auto"/>
        <w:left w:val="none" w:sz="0" w:space="0" w:color="auto"/>
        <w:bottom w:val="none" w:sz="0" w:space="0" w:color="auto"/>
        <w:right w:val="none" w:sz="0" w:space="0" w:color="auto"/>
      </w:divBdr>
    </w:div>
    <w:div w:id="1409300916">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49426464">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4250979">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69669187">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72867468">
      <w:bodyDiv w:val="1"/>
      <w:marLeft w:val="0"/>
      <w:marRight w:val="0"/>
      <w:marTop w:val="0"/>
      <w:marBottom w:val="0"/>
      <w:divBdr>
        <w:top w:val="none" w:sz="0" w:space="0" w:color="auto"/>
        <w:left w:val="none" w:sz="0" w:space="0" w:color="auto"/>
        <w:bottom w:val="none" w:sz="0" w:space="0" w:color="auto"/>
        <w:right w:val="none" w:sz="0" w:space="0" w:color="auto"/>
      </w:divBdr>
    </w:div>
    <w:div w:id="1478643593">
      <w:bodyDiv w:val="1"/>
      <w:marLeft w:val="0"/>
      <w:marRight w:val="0"/>
      <w:marTop w:val="0"/>
      <w:marBottom w:val="0"/>
      <w:divBdr>
        <w:top w:val="none" w:sz="0" w:space="0" w:color="auto"/>
        <w:left w:val="none" w:sz="0" w:space="0" w:color="auto"/>
        <w:bottom w:val="none" w:sz="0" w:space="0" w:color="auto"/>
        <w:right w:val="none" w:sz="0" w:space="0" w:color="auto"/>
      </w:divBdr>
    </w:div>
    <w:div w:id="1481268405">
      <w:bodyDiv w:val="1"/>
      <w:marLeft w:val="0"/>
      <w:marRight w:val="0"/>
      <w:marTop w:val="0"/>
      <w:marBottom w:val="0"/>
      <w:divBdr>
        <w:top w:val="none" w:sz="0" w:space="0" w:color="auto"/>
        <w:left w:val="none" w:sz="0" w:space="0" w:color="auto"/>
        <w:bottom w:val="none" w:sz="0" w:space="0" w:color="auto"/>
        <w:right w:val="none" w:sz="0" w:space="0" w:color="auto"/>
      </w:divBdr>
    </w:div>
    <w:div w:id="1481382281">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2942085">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
    <w:div w:id="1498955428">
      <w:bodyDiv w:val="1"/>
      <w:marLeft w:val="0"/>
      <w:marRight w:val="0"/>
      <w:marTop w:val="0"/>
      <w:marBottom w:val="0"/>
      <w:divBdr>
        <w:top w:val="none" w:sz="0" w:space="0" w:color="auto"/>
        <w:left w:val="none" w:sz="0" w:space="0" w:color="auto"/>
        <w:bottom w:val="none" w:sz="0" w:space="0" w:color="auto"/>
        <w:right w:val="none" w:sz="0" w:space="0" w:color="auto"/>
      </w:divBdr>
    </w:div>
    <w:div w:id="1499687909">
      <w:bodyDiv w:val="1"/>
      <w:marLeft w:val="0"/>
      <w:marRight w:val="0"/>
      <w:marTop w:val="0"/>
      <w:marBottom w:val="0"/>
      <w:divBdr>
        <w:top w:val="none" w:sz="0" w:space="0" w:color="auto"/>
        <w:left w:val="none" w:sz="0" w:space="0" w:color="auto"/>
        <w:bottom w:val="none" w:sz="0" w:space="0" w:color="auto"/>
        <w:right w:val="none" w:sz="0" w:space="0" w:color="auto"/>
      </w:divBdr>
    </w:div>
    <w:div w:id="1510605662">
      <w:bodyDiv w:val="1"/>
      <w:marLeft w:val="0"/>
      <w:marRight w:val="0"/>
      <w:marTop w:val="0"/>
      <w:marBottom w:val="0"/>
      <w:divBdr>
        <w:top w:val="none" w:sz="0" w:space="0" w:color="auto"/>
        <w:left w:val="none" w:sz="0" w:space="0" w:color="auto"/>
        <w:bottom w:val="none" w:sz="0" w:space="0" w:color="auto"/>
        <w:right w:val="none" w:sz="0" w:space="0" w:color="auto"/>
      </w:divBdr>
    </w:div>
    <w:div w:id="1522746416">
      <w:bodyDiv w:val="1"/>
      <w:marLeft w:val="0"/>
      <w:marRight w:val="0"/>
      <w:marTop w:val="0"/>
      <w:marBottom w:val="0"/>
      <w:divBdr>
        <w:top w:val="none" w:sz="0" w:space="0" w:color="auto"/>
        <w:left w:val="none" w:sz="0" w:space="0" w:color="auto"/>
        <w:bottom w:val="none" w:sz="0" w:space="0" w:color="auto"/>
        <w:right w:val="none" w:sz="0" w:space="0" w:color="auto"/>
      </w:divBdr>
    </w:div>
    <w:div w:id="1530223571">
      <w:bodyDiv w:val="1"/>
      <w:marLeft w:val="0"/>
      <w:marRight w:val="0"/>
      <w:marTop w:val="0"/>
      <w:marBottom w:val="0"/>
      <w:divBdr>
        <w:top w:val="none" w:sz="0" w:space="0" w:color="auto"/>
        <w:left w:val="none" w:sz="0" w:space="0" w:color="auto"/>
        <w:bottom w:val="none" w:sz="0" w:space="0" w:color="auto"/>
        <w:right w:val="none" w:sz="0" w:space="0" w:color="auto"/>
      </w:divBdr>
    </w:div>
    <w:div w:id="1542403603">
      <w:bodyDiv w:val="1"/>
      <w:marLeft w:val="0"/>
      <w:marRight w:val="0"/>
      <w:marTop w:val="0"/>
      <w:marBottom w:val="0"/>
      <w:divBdr>
        <w:top w:val="none" w:sz="0" w:space="0" w:color="auto"/>
        <w:left w:val="none" w:sz="0" w:space="0" w:color="auto"/>
        <w:bottom w:val="none" w:sz="0" w:space="0" w:color="auto"/>
        <w:right w:val="none" w:sz="0" w:space="0" w:color="auto"/>
      </w:divBdr>
    </w:div>
    <w:div w:id="1552569650">
      <w:bodyDiv w:val="1"/>
      <w:marLeft w:val="0"/>
      <w:marRight w:val="0"/>
      <w:marTop w:val="0"/>
      <w:marBottom w:val="0"/>
      <w:divBdr>
        <w:top w:val="none" w:sz="0" w:space="0" w:color="auto"/>
        <w:left w:val="none" w:sz="0" w:space="0" w:color="auto"/>
        <w:bottom w:val="none" w:sz="0" w:space="0" w:color="auto"/>
        <w:right w:val="none" w:sz="0" w:space="0" w:color="auto"/>
      </w:divBdr>
    </w:div>
    <w:div w:id="1552764725">
      <w:bodyDiv w:val="1"/>
      <w:marLeft w:val="0"/>
      <w:marRight w:val="0"/>
      <w:marTop w:val="0"/>
      <w:marBottom w:val="0"/>
      <w:divBdr>
        <w:top w:val="none" w:sz="0" w:space="0" w:color="auto"/>
        <w:left w:val="none" w:sz="0" w:space="0" w:color="auto"/>
        <w:bottom w:val="none" w:sz="0" w:space="0" w:color="auto"/>
        <w:right w:val="none" w:sz="0" w:space="0" w:color="auto"/>
      </w:divBdr>
    </w:div>
    <w:div w:id="1554318025">
      <w:bodyDiv w:val="1"/>
      <w:marLeft w:val="0"/>
      <w:marRight w:val="0"/>
      <w:marTop w:val="0"/>
      <w:marBottom w:val="0"/>
      <w:divBdr>
        <w:top w:val="none" w:sz="0" w:space="0" w:color="auto"/>
        <w:left w:val="none" w:sz="0" w:space="0" w:color="auto"/>
        <w:bottom w:val="none" w:sz="0" w:space="0" w:color="auto"/>
        <w:right w:val="none" w:sz="0" w:space="0" w:color="auto"/>
      </w:divBdr>
    </w:div>
    <w:div w:id="1555892800">
      <w:bodyDiv w:val="1"/>
      <w:marLeft w:val="0"/>
      <w:marRight w:val="0"/>
      <w:marTop w:val="0"/>
      <w:marBottom w:val="0"/>
      <w:divBdr>
        <w:top w:val="none" w:sz="0" w:space="0" w:color="auto"/>
        <w:left w:val="none" w:sz="0" w:space="0" w:color="auto"/>
        <w:bottom w:val="none" w:sz="0" w:space="0" w:color="auto"/>
        <w:right w:val="none" w:sz="0" w:space="0" w:color="auto"/>
      </w:divBdr>
    </w:div>
    <w:div w:id="1560552937">
      <w:bodyDiv w:val="1"/>
      <w:marLeft w:val="0"/>
      <w:marRight w:val="0"/>
      <w:marTop w:val="0"/>
      <w:marBottom w:val="0"/>
      <w:divBdr>
        <w:top w:val="none" w:sz="0" w:space="0" w:color="auto"/>
        <w:left w:val="none" w:sz="0" w:space="0" w:color="auto"/>
        <w:bottom w:val="none" w:sz="0" w:space="0" w:color="auto"/>
        <w:right w:val="none" w:sz="0" w:space="0" w:color="auto"/>
      </w:divBdr>
    </w:div>
    <w:div w:id="1565676089">
      <w:bodyDiv w:val="1"/>
      <w:marLeft w:val="0"/>
      <w:marRight w:val="0"/>
      <w:marTop w:val="0"/>
      <w:marBottom w:val="0"/>
      <w:divBdr>
        <w:top w:val="none" w:sz="0" w:space="0" w:color="auto"/>
        <w:left w:val="none" w:sz="0" w:space="0" w:color="auto"/>
        <w:bottom w:val="none" w:sz="0" w:space="0" w:color="auto"/>
        <w:right w:val="none" w:sz="0" w:space="0" w:color="auto"/>
      </w:divBdr>
    </w:div>
    <w:div w:id="156822052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03338242">
      <w:bodyDiv w:val="1"/>
      <w:marLeft w:val="0"/>
      <w:marRight w:val="0"/>
      <w:marTop w:val="0"/>
      <w:marBottom w:val="0"/>
      <w:divBdr>
        <w:top w:val="none" w:sz="0" w:space="0" w:color="auto"/>
        <w:left w:val="none" w:sz="0" w:space="0" w:color="auto"/>
        <w:bottom w:val="none" w:sz="0" w:space="0" w:color="auto"/>
        <w:right w:val="none" w:sz="0" w:space="0" w:color="auto"/>
      </w:divBdr>
    </w:div>
    <w:div w:id="1614828479">
      <w:bodyDiv w:val="1"/>
      <w:marLeft w:val="0"/>
      <w:marRight w:val="0"/>
      <w:marTop w:val="0"/>
      <w:marBottom w:val="0"/>
      <w:divBdr>
        <w:top w:val="none" w:sz="0" w:space="0" w:color="auto"/>
        <w:left w:val="none" w:sz="0" w:space="0" w:color="auto"/>
        <w:bottom w:val="none" w:sz="0" w:space="0" w:color="auto"/>
        <w:right w:val="none" w:sz="0" w:space="0" w:color="auto"/>
      </w:divBdr>
    </w:div>
    <w:div w:id="1623264631">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40106728">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4219343">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0034611">
      <w:bodyDiv w:val="1"/>
      <w:marLeft w:val="0"/>
      <w:marRight w:val="0"/>
      <w:marTop w:val="0"/>
      <w:marBottom w:val="0"/>
      <w:divBdr>
        <w:top w:val="none" w:sz="0" w:space="0" w:color="auto"/>
        <w:left w:val="none" w:sz="0" w:space="0" w:color="auto"/>
        <w:bottom w:val="none" w:sz="0" w:space="0" w:color="auto"/>
        <w:right w:val="none" w:sz="0" w:space="0" w:color="auto"/>
      </w:divBdr>
    </w:div>
    <w:div w:id="1660302089">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621999">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69553290">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3991445">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7903986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193688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3825380">
      <w:bodyDiv w:val="1"/>
      <w:marLeft w:val="0"/>
      <w:marRight w:val="0"/>
      <w:marTop w:val="0"/>
      <w:marBottom w:val="0"/>
      <w:divBdr>
        <w:top w:val="none" w:sz="0" w:space="0" w:color="auto"/>
        <w:left w:val="none" w:sz="0" w:space="0" w:color="auto"/>
        <w:bottom w:val="none" w:sz="0" w:space="0" w:color="auto"/>
        <w:right w:val="none" w:sz="0" w:space="0" w:color="auto"/>
      </w:divBdr>
    </w:div>
    <w:div w:id="1704549165">
      <w:bodyDiv w:val="1"/>
      <w:marLeft w:val="0"/>
      <w:marRight w:val="0"/>
      <w:marTop w:val="0"/>
      <w:marBottom w:val="0"/>
      <w:divBdr>
        <w:top w:val="none" w:sz="0" w:space="0" w:color="auto"/>
        <w:left w:val="none" w:sz="0" w:space="0" w:color="auto"/>
        <w:bottom w:val="none" w:sz="0" w:space="0" w:color="auto"/>
        <w:right w:val="none" w:sz="0" w:space="0" w:color="auto"/>
      </w:divBdr>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4818815">
      <w:bodyDiv w:val="1"/>
      <w:marLeft w:val="0"/>
      <w:marRight w:val="0"/>
      <w:marTop w:val="0"/>
      <w:marBottom w:val="0"/>
      <w:divBdr>
        <w:top w:val="none" w:sz="0" w:space="0" w:color="auto"/>
        <w:left w:val="none" w:sz="0" w:space="0" w:color="auto"/>
        <w:bottom w:val="none" w:sz="0" w:space="0" w:color="auto"/>
        <w:right w:val="none" w:sz="0" w:space="0" w:color="auto"/>
      </w:divBdr>
    </w:div>
    <w:div w:id="1716389301">
      <w:bodyDiv w:val="1"/>
      <w:marLeft w:val="0"/>
      <w:marRight w:val="0"/>
      <w:marTop w:val="0"/>
      <w:marBottom w:val="0"/>
      <w:divBdr>
        <w:top w:val="none" w:sz="0" w:space="0" w:color="auto"/>
        <w:left w:val="none" w:sz="0" w:space="0" w:color="auto"/>
        <w:bottom w:val="none" w:sz="0" w:space="0" w:color="auto"/>
        <w:right w:val="none" w:sz="0" w:space="0" w:color="auto"/>
      </w:divBdr>
    </w:div>
    <w:div w:id="1722168764">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6124703">
      <w:bodyDiv w:val="1"/>
      <w:marLeft w:val="0"/>
      <w:marRight w:val="0"/>
      <w:marTop w:val="0"/>
      <w:marBottom w:val="0"/>
      <w:divBdr>
        <w:top w:val="none" w:sz="0" w:space="0" w:color="auto"/>
        <w:left w:val="none" w:sz="0" w:space="0" w:color="auto"/>
        <w:bottom w:val="none" w:sz="0" w:space="0" w:color="auto"/>
        <w:right w:val="none" w:sz="0" w:space="0" w:color="auto"/>
      </w:divBdr>
    </w:div>
    <w:div w:id="1740322007">
      <w:bodyDiv w:val="1"/>
      <w:marLeft w:val="0"/>
      <w:marRight w:val="0"/>
      <w:marTop w:val="0"/>
      <w:marBottom w:val="0"/>
      <w:divBdr>
        <w:top w:val="none" w:sz="0" w:space="0" w:color="auto"/>
        <w:left w:val="none" w:sz="0" w:space="0" w:color="auto"/>
        <w:bottom w:val="none" w:sz="0" w:space="0" w:color="auto"/>
        <w:right w:val="none" w:sz="0" w:space="0" w:color="auto"/>
      </w:divBdr>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45495068">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6782622">
      <w:bodyDiv w:val="1"/>
      <w:marLeft w:val="0"/>
      <w:marRight w:val="0"/>
      <w:marTop w:val="0"/>
      <w:marBottom w:val="0"/>
      <w:divBdr>
        <w:top w:val="none" w:sz="0" w:space="0" w:color="auto"/>
        <w:left w:val="none" w:sz="0" w:space="0" w:color="auto"/>
        <w:bottom w:val="none" w:sz="0" w:space="0" w:color="auto"/>
        <w:right w:val="none" w:sz="0" w:space="0" w:color="auto"/>
      </w:divBdr>
    </w:div>
    <w:div w:id="1765882602">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68768973">
      <w:bodyDiv w:val="1"/>
      <w:marLeft w:val="0"/>
      <w:marRight w:val="0"/>
      <w:marTop w:val="0"/>
      <w:marBottom w:val="0"/>
      <w:divBdr>
        <w:top w:val="none" w:sz="0" w:space="0" w:color="auto"/>
        <w:left w:val="none" w:sz="0" w:space="0" w:color="auto"/>
        <w:bottom w:val="none" w:sz="0" w:space="0" w:color="auto"/>
        <w:right w:val="none" w:sz="0" w:space="0" w:color="auto"/>
      </w:divBdr>
    </w:div>
    <w:div w:id="1773697843">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793089263">
      <w:bodyDiv w:val="1"/>
      <w:marLeft w:val="0"/>
      <w:marRight w:val="0"/>
      <w:marTop w:val="0"/>
      <w:marBottom w:val="0"/>
      <w:divBdr>
        <w:top w:val="none" w:sz="0" w:space="0" w:color="auto"/>
        <w:left w:val="none" w:sz="0" w:space="0" w:color="auto"/>
        <w:bottom w:val="none" w:sz="0" w:space="0" w:color="auto"/>
        <w:right w:val="none" w:sz="0" w:space="0" w:color="auto"/>
      </w:divBdr>
    </w:div>
    <w:div w:id="1798254434">
      <w:bodyDiv w:val="1"/>
      <w:marLeft w:val="0"/>
      <w:marRight w:val="0"/>
      <w:marTop w:val="0"/>
      <w:marBottom w:val="0"/>
      <w:divBdr>
        <w:top w:val="none" w:sz="0" w:space="0" w:color="auto"/>
        <w:left w:val="none" w:sz="0" w:space="0" w:color="auto"/>
        <w:bottom w:val="none" w:sz="0" w:space="0" w:color="auto"/>
        <w:right w:val="none" w:sz="0" w:space="0" w:color="auto"/>
      </w:divBdr>
    </w:div>
    <w:div w:id="1802578798">
      <w:bodyDiv w:val="1"/>
      <w:marLeft w:val="0"/>
      <w:marRight w:val="0"/>
      <w:marTop w:val="0"/>
      <w:marBottom w:val="0"/>
      <w:divBdr>
        <w:top w:val="none" w:sz="0" w:space="0" w:color="auto"/>
        <w:left w:val="none" w:sz="0" w:space="0" w:color="auto"/>
        <w:bottom w:val="none" w:sz="0" w:space="0" w:color="auto"/>
        <w:right w:val="none" w:sz="0" w:space="0" w:color="auto"/>
      </w:divBdr>
    </w:div>
    <w:div w:id="1826430928">
      <w:bodyDiv w:val="1"/>
      <w:marLeft w:val="0"/>
      <w:marRight w:val="0"/>
      <w:marTop w:val="0"/>
      <w:marBottom w:val="0"/>
      <w:divBdr>
        <w:top w:val="none" w:sz="0" w:space="0" w:color="auto"/>
        <w:left w:val="none" w:sz="0" w:space="0" w:color="auto"/>
        <w:bottom w:val="none" w:sz="0" w:space="0" w:color="auto"/>
        <w:right w:val="none" w:sz="0" w:space="0" w:color="auto"/>
      </w:divBdr>
    </w:div>
    <w:div w:id="1839735146">
      <w:bodyDiv w:val="1"/>
      <w:marLeft w:val="0"/>
      <w:marRight w:val="0"/>
      <w:marTop w:val="0"/>
      <w:marBottom w:val="0"/>
      <w:divBdr>
        <w:top w:val="none" w:sz="0" w:space="0" w:color="auto"/>
        <w:left w:val="none" w:sz="0" w:space="0" w:color="auto"/>
        <w:bottom w:val="none" w:sz="0" w:space="0" w:color="auto"/>
        <w:right w:val="none" w:sz="0" w:space="0" w:color="auto"/>
      </w:divBdr>
    </w:div>
    <w:div w:id="1841003447">
      <w:bodyDiv w:val="1"/>
      <w:marLeft w:val="0"/>
      <w:marRight w:val="0"/>
      <w:marTop w:val="0"/>
      <w:marBottom w:val="0"/>
      <w:divBdr>
        <w:top w:val="none" w:sz="0" w:space="0" w:color="auto"/>
        <w:left w:val="none" w:sz="0" w:space="0" w:color="auto"/>
        <w:bottom w:val="none" w:sz="0" w:space="0" w:color="auto"/>
        <w:right w:val="none" w:sz="0" w:space="0" w:color="auto"/>
      </w:divBdr>
    </w:div>
    <w:div w:id="184150411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54804099">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71213736">
      <w:bodyDiv w:val="1"/>
      <w:marLeft w:val="0"/>
      <w:marRight w:val="0"/>
      <w:marTop w:val="0"/>
      <w:marBottom w:val="0"/>
      <w:divBdr>
        <w:top w:val="none" w:sz="0" w:space="0" w:color="auto"/>
        <w:left w:val="none" w:sz="0" w:space="0" w:color="auto"/>
        <w:bottom w:val="none" w:sz="0" w:space="0" w:color="auto"/>
        <w:right w:val="none" w:sz="0" w:space="0" w:color="auto"/>
      </w:divBdr>
    </w:div>
    <w:div w:id="1874073647">
      <w:bodyDiv w:val="1"/>
      <w:marLeft w:val="0"/>
      <w:marRight w:val="0"/>
      <w:marTop w:val="0"/>
      <w:marBottom w:val="0"/>
      <w:divBdr>
        <w:top w:val="none" w:sz="0" w:space="0" w:color="auto"/>
        <w:left w:val="none" w:sz="0" w:space="0" w:color="auto"/>
        <w:bottom w:val="none" w:sz="0" w:space="0" w:color="auto"/>
        <w:right w:val="none" w:sz="0" w:space="0" w:color="auto"/>
      </w:divBdr>
    </w:div>
    <w:div w:id="1880895812">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85874303">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894728761">
      <w:bodyDiv w:val="1"/>
      <w:marLeft w:val="0"/>
      <w:marRight w:val="0"/>
      <w:marTop w:val="0"/>
      <w:marBottom w:val="0"/>
      <w:divBdr>
        <w:top w:val="none" w:sz="0" w:space="0" w:color="auto"/>
        <w:left w:val="none" w:sz="0" w:space="0" w:color="auto"/>
        <w:bottom w:val="none" w:sz="0" w:space="0" w:color="auto"/>
        <w:right w:val="none" w:sz="0" w:space="0" w:color="auto"/>
      </w:divBdr>
    </w:div>
    <w:div w:id="1898779561">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02673681">
      <w:bodyDiv w:val="1"/>
      <w:marLeft w:val="0"/>
      <w:marRight w:val="0"/>
      <w:marTop w:val="0"/>
      <w:marBottom w:val="0"/>
      <w:divBdr>
        <w:top w:val="none" w:sz="0" w:space="0" w:color="auto"/>
        <w:left w:val="none" w:sz="0" w:space="0" w:color="auto"/>
        <w:bottom w:val="none" w:sz="0" w:space="0" w:color="auto"/>
        <w:right w:val="none" w:sz="0" w:space="0" w:color="auto"/>
      </w:divBdr>
    </w:div>
    <w:div w:id="1905026680">
      <w:bodyDiv w:val="1"/>
      <w:marLeft w:val="0"/>
      <w:marRight w:val="0"/>
      <w:marTop w:val="0"/>
      <w:marBottom w:val="0"/>
      <w:divBdr>
        <w:top w:val="none" w:sz="0" w:space="0" w:color="auto"/>
        <w:left w:val="none" w:sz="0" w:space="0" w:color="auto"/>
        <w:bottom w:val="none" w:sz="0" w:space="0" w:color="auto"/>
        <w:right w:val="none" w:sz="0" w:space="0" w:color="auto"/>
      </w:divBdr>
    </w:div>
    <w:div w:id="1907912413">
      <w:bodyDiv w:val="1"/>
      <w:marLeft w:val="0"/>
      <w:marRight w:val="0"/>
      <w:marTop w:val="0"/>
      <w:marBottom w:val="0"/>
      <w:divBdr>
        <w:top w:val="none" w:sz="0" w:space="0" w:color="auto"/>
        <w:left w:val="none" w:sz="0" w:space="0" w:color="auto"/>
        <w:bottom w:val="none" w:sz="0" w:space="0" w:color="auto"/>
        <w:right w:val="none" w:sz="0" w:space="0" w:color="auto"/>
      </w:divBdr>
    </w:div>
    <w:div w:id="1909530608">
      <w:bodyDiv w:val="1"/>
      <w:marLeft w:val="0"/>
      <w:marRight w:val="0"/>
      <w:marTop w:val="0"/>
      <w:marBottom w:val="0"/>
      <w:divBdr>
        <w:top w:val="none" w:sz="0" w:space="0" w:color="auto"/>
        <w:left w:val="none" w:sz="0" w:space="0" w:color="auto"/>
        <w:bottom w:val="none" w:sz="0" w:space="0" w:color="auto"/>
        <w:right w:val="none" w:sz="0" w:space="0" w:color="auto"/>
      </w:divBdr>
    </w:div>
    <w:div w:id="1916472359">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1351883">
      <w:bodyDiv w:val="1"/>
      <w:marLeft w:val="0"/>
      <w:marRight w:val="0"/>
      <w:marTop w:val="0"/>
      <w:marBottom w:val="0"/>
      <w:divBdr>
        <w:top w:val="none" w:sz="0" w:space="0" w:color="auto"/>
        <w:left w:val="none" w:sz="0" w:space="0" w:color="auto"/>
        <w:bottom w:val="none" w:sz="0" w:space="0" w:color="auto"/>
        <w:right w:val="none" w:sz="0" w:space="0" w:color="auto"/>
      </w:divBdr>
    </w:div>
    <w:div w:id="1953438518">
      <w:bodyDiv w:val="1"/>
      <w:marLeft w:val="0"/>
      <w:marRight w:val="0"/>
      <w:marTop w:val="0"/>
      <w:marBottom w:val="0"/>
      <w:divBdr>
        <w:top w:val="none" w:sz="0" w:space="0" w:color="auto"/>
        <w:left w:val="none" w:sz="0" w:space="0" w:color="auto"/>
        <w:bottom w:val="none" w:sz="0" w:space="0" w:color="auto"/>
        <w:right w:val="none" w:sz="0" w:space="0" w:color="auto"/>
      </w:divBdr>
    </w:div>
    <w:div w:id="1954509564">
      <w:bodyDiv w:val="1"/>
      <w:marLeft w:val="0"/>
      <w:marRight w:val="0"/>
      <w:marTop w:val="0"/>
      <w:marBottom w:val="0"/>
      <w:divBdr>
        <w:top w:val="none" w:sz="0" w:space="0" w:color="auto"/>
        <w:left w:val="none" w:sz="0" w:space="0" w:color="auto"/>
        <w:bottom w:val="none" w:sz="0" w:space="0" w:color="auto"/>
        <w:right w:val="none" w:sz="0" w:space="0" w:color="auto"/>
      </w:divBdr>
    </w:div>
    <w:div w:id="1955556585">
      <w:bodyDiv w:val="1"/>
      <w:marLeft w:val="0"/>
      <w:marRight w:val="0"/>
      <w:marTop w:val="0"/>
      <w:marBottom w:val="0"/>
      <w:divBdr>
        <w:top w:val="none" w:sz="0" w:space="0" w:color="auto"/>
        <w:left w:val="none" w:sz="0" w:space="0" w:color="auto"/>
        <w:bottom w:val="none" w:sz="0" w:space="0" w:color="auto"/>
        <w:right w:val="none" w:sz="0" w:space="0" w:color="auto"/>
      </w:divBdr>
    </w:div>
    <w:div w:id="19561305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56977800">
      <w:bodyDiv w:val="1"/>
      <w:marLeft w:val="0"/>
      <w:marRight w:val="0"/>
      <w:marTop w:val="0"/>
      <w:marBottom w:val="0"/>
      <w:divBdr>
        <w:top w:val="none" w:sz="0" w:space="0" w:color="auto"/>
        <w:left w:val="none" w:sz="0" w:space="0" w:color="auto"/>
        <w:bottom w:val="none" w:sz="0" w:space="0" w:color="auto"/>
        <w:right w:val="none" w:sz="0" w:space="0" w:color="auto"/>
      </w:divBdr>
    </w:div>
    <w:div w:id="1964265611">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9166351">
      <w:bodyDiv w:val="1"/>
      <w:marLeft w:val="0"/>
      <w:marRight w:val="0"/>
      <w:marTop w:val="0"/>
      <w:marBottom w:val="0"/>
      <w:divBdr>
        <w:top w:val="none" w:sz="0" w:space="0" w:color="auto"/>
        <w:left w:val="none" w:sz="0" w:space="0" w:color="auto"/>
        <w:bottom w:val="none" w:sz="0" w:space="0" w:color="auto"/>
        <w:right w:val="none" w:sz="0" w:space="0" w:color="auto"/>
      </w:divBdr>
    </w:div>
    <w:div w:id="1990205802">
      <w:bodyDiv w:val="1"/>
      <w:marLeft w:val="0"/>
      <w:marRight w:val="0"/>
      <w:marTop w:val="0"/>
      <w:marBottom w:val="0"/>
      <w:divBdr>
        <w:top w:val="none" w:sz="0" w:space="0" w:color="auto"/>
        <w:left w:val="none" w:sz="0" w:space="0" w:color="auto"/>
        <w:bottom w:val="none" w:sz="0" w:space="0" w:color="auto"/>
        <w:right w:val="none" w:sz="0" w:space="0" w:color="auto"/>
      </w:divBdr>
    </w:div>
    <w:div w:id="1990356676">
      <w:bodyDiv w:val="1"/>
      <w:marLeft w:val="0"/>
      <w:marRight w:val="0"/>
      <w:marTop w:val="0"/>
      <w:marBottom w:val="0"/>
      <w:divBdr>
        <w:top w:val="none" w:sz="0" w:space="0" w:color="auto"/>
        <w:left w:val="none" w:sz="0" w:space="0" w:color="auto"/>
        <w:bottom w:val="none" w:sz="0" w:space="0" w:color="auto"/>
        <w:right w:val="none" w:sz="0" w:space="0" w:color="auto"/>
      </w:divBdr>
    </w:div>
    <w:div w:id="1992369535">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0135746">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2952361">
      <w:bodyDiv w:val="1"/>
      <w:marLeft w:val="0"/>
      <w:marRight w:val="0"/>
      <w:marTop w:val="0"/>
      <w:marBottom w:val="0"/>
      <w:divBdr>
        <w:top w:val="none" w:sz="0" w:space="0" w:color="auto"/>
        <w:left w:val="none" w:sz="0" w:space="0" w:color="auto"/>
        <w:bottom w:val="none" w:sz="0" w:space="0" w:color="auto"/>
        <w:right w:val="none" w:sz="0" w:space="0" w:color="auto"/>
      </w:divBdr>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47096748">
      <w:bodyDiv w:val="1"/>
      <w:marLeft w:val="0"/>
      <w:marRight w:val="0"/>
      <w:marTop w:val="0"/>
      <w:marBottom w:val="0"/>
      <w:divBdr>
        <w:top w:val="none" w:sz="0" w:space="0" w:color="auto"/>
        <w:left w:val="none" w:sz="0" w:space="0" w:color="auto"/>
        <w:bottom w:val="none" w:sz="0" w:space="0" w:color="auto"/>
        <w:right w:val="none" w:sz="0" w:space="0" w:color="auto"/>
      </w:divBdr>
    </w:div>
    <w:div w:id="2052917781">
      <w:bodyDiv w:val="1"/>
      <w:marLeft w:val="0"/>
      <w:marRight w:val="0"/>
      <w:marTop w:val="0"/>
      <w:marBottom w:val="0"/>
      <w:divBdr>
        <w:top w:val="none" w:sz="0" w:space="0" w:color="auto"/>
        <w:left w:val="none" w:sz="0" w:space="0" w:color="auto"/>
        <w:bottom w:val="none" w:sz="0" w:space="0" w:color="auto"/>
        <w:right w:val="none" w:sz="0" w:space="0" w:color="auto"/>
      </w:divBdr>
    </w:div>
    <w:div w:id="2053335281">
      <w:bodyDiv w:val="1"/>
      <w:marLeft w:val="0"/>
      <w:marRight w:val="0"/>
      <w:marTop w:val="0"/>
      <w:marBottom w:val="0"/>
      <w:divBdr>
        <w:top w:val="none" w:sz="0" w:space="0" w:color="auto"/>
        <w:left w:val="none" w:sz="0" w:space="0" w:color="auto"/>
        <w:bottom w:val="none" w:sz="0" w:space="0" w:color="auto"/>
        <w:right w:val="none" w:sz="0" w:space="0" w:color="auto"/>
      </w:divBdr>
    </w:div>
    <w:div w:id="2055344035">
      <w:bodyDiv w:val="1"/>
      <w:marLeft w:val="0"/>
      <w:marRight w:val="0"/>
      <w:marTop w:val="0"/>
      <w:marBottom w:val="0"/>
      <w:divBdr>
        <w:top w:val="none" w:sz="0" w:space="0" w:color="auto"/>
        <w:left w:val="none" w:sz="0" w:space="0" w:color="auto"/>
        <w:bottom w:val="none" w:sz="0" w:space="0" w:color="auto"/>
        <w:right w:val="none" w:sz="0" w:space="0" w:color="auto"/>
      </w:divBdr>
    </w:div>
    <w:div w:id="2079941762">
      <w:bodyDiv w:val="1"/>
      <w:marLeft w:val="0"/>
      <w:marRight w:val="0"/>
      <w:marTop w:val="0"/>
      <w:marBottom w:val="0"/>
      <w:divBdr>
        <w:top w:val="none" w:sz="0" w:space="0" w:color="auto"/>
        <w:left w:val="none" w:sz="0" w:space="0" w:color="auto"/>
        <w:bottom w:val="none" w:sz="0" w:space="0" w:color="auto"/>
        <w:right w:val="none" w:sz="0" w:space="0" w:color="auto"/>
      </w:divBdr>
    </w:div>
    <w:div w:id="2080519783">
      <w:bodyDiv w:val="1"/>
      <w:marLeft w:val="0"/>
      <w:marRight w:val="0"/>
      <w:marTop w:val="0"/>
      <w:marBottom w:val="0"/>
      <w:divBdr>
        <w:top w:val="none" w:sz="0" w:space="0" w:color="auto"/>
        <w:left w:val="none" w:sz="0" w:space="0" w:color="auto"/>
        <w:bottom w:val="none" w:sz="0" w:space="0" w:color="auto"/>
        <w:right w:val="none" w:sz="0" w:space="0" w:color="auto"/>
      </w:divBdr>
    </w:div>
    <w:div w:id="2083483839">
      <w:bodyDiv w:val="1"/>
      <w:marLeft w:val="0"/>
      <w:marRight w:val="0"/>
      <w:marTop w:val="0"/>
      <w:marBottom w:val="0"/>
      <w:divBdr>
        <w:top w:val="none" w:sz="0" w:space="0" w:color="auto"/>
        <w:left w:val="none" w:sz="0" w:space="0" w:color="auto"/>
        <w:bottom w:val="none" w:sz="0" w:space="0" w:color="auto"/>
        <w:right w:val="none" w:sz="0" w:space="0" w:color="auto"/>
      </w:divBdr>
    </w:div>
    <w:div w:id="2098091675">
      <w:bodyDiv w:val="1"/>
      <w:marLeft w:val="0"/>
      <w:marRight w:val="0"/>
      <w:marTop w:val="0"/>
      <w:marBottom w:val="0"/>
      <w:divBdr>
        <w:top w:val="none" w:sz="0" w:space="0" w:color="auto"/>
        <w:left w:val="none" w:sz="0" w:space="0" w:color="auto"/>
        <w:bottom w:val="none" w:sz="0" w:space="0" w:color="auto"/>
        <w:right w:val="none" w:sz="0" w:space="0" w:color="auto"/>
      </w:divBdr>
    </w:div>
    <w:div w:id="2100591823">
      <w:bodyDiv w:val="1"/>
      <w:marLeft w:val="0"/>
      <w:marRight w:val="0"/>
      <w:marTop w:val="0"/>
      <w:marBottom w:val="0"/>
      <w:divBdr>
        <w:top w:val="none" w:sz="0" w:space="0" w:color="auto"/>
        <w:left w:val="none" w:sz="0" w:space="0" w:color="auto"/>
        <w:bottom w:val="none" w:sz="0" w:space="0" w:color="auto"/>
        <w:right w:val="none" w:sz="0" w:space="0" w:color="auto"/>
      </w:divBdr>
    </w:div>
    <w:div w:id="2101677278">
      <w:bodyDiv w:val="1"/>
      <w:marLeft w:val="0"/>
      <w:marRight w:val="0"/>
      <w:marTop w:val="0"/>
      <w:marBottom w:val="0"/>
      <w:divBdr>
        <w:top w:val="none" w:sz="0" w:space="0" w:color="auto"/>
        <w:left w:val="none" w:sz="0" w:space="0" w:color="auto"/>
        <w:bottom w:val="none" w:sz="0" w:space="0" w:color="auto"/>
        <w:right w:val="none" w:sz="0" w:space="0" w:color="auto"/>
      </w:divBdr>
    </w:div>
    <w:div w:id="2122726030">
      <w:bodyDiv w:val="1"/>
      <w:marLeft w:val="0"/>
      <w:marRight w:val="0"/>
      <w:marTop w:val="0"/>
      <w:marBottom w:val="0"/>
      <w:divBdr>
        <w:top w:val="none" w:sz="0" w:space="0" w:color="auto"/>
        <w:left w:val="none" w:sz="0" w:space="0" w:color="auto"/>
        <w:bottom w:val="none" w:sz="0" w:space="0" w:color="auto"/>
        <w:right w:val="none" w:sz="0" w:space="0" w:color="auto"/>
      </w:divBdr>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653949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2961790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5561308">
      <w:bodyDiv w:val="1"/>
      <w:marLeft w:val="0"/>
      <w:marRight w:val="0"/>
      <w:marTop w:val="0"/>
      <w:marBottom w:val="0"/>
      <w:divBdr>
        <w:top w:val="none" w:sz="0" w:space="0" w:color="auto"/>
        <w:left w:val="none" w:sz="0" w:space="0" w:color="auto"/>
        <w:bottom w:val="none" w:sz="0" w:space="0" w:color="auto"/>
        <w:right w:val="none" w:sz="0" w:space="0" w:color="auto"/>
      </w:divBdr>
    </w:div>
    <w:div w:id="2135783241">
      <w:bodyDiv w:val="1"/>
      <w:marLeft w:val="0"/>
      <w:marRight w:val="0"/>
      <w:marTop w:val="0"/>
      <w:marBottom w:val="0"/>
      <w:divBdr>
        <w:top w:val="none" w:sz="0" w:space="0" w:color="auto"/>
        <w:left w:val="none" w:sz="0" w:space="0" w:color="auto"/>
        <w:bottom w:val="none" w:sz="0" w:space="0" w:color="auto"/>
        <w:right w:val="none" w:sz="0" w:space="0" w:color="auto"/>
      </w:divBdr>
    </w:div>
    <w:div w:id="2135904593">
      <w:bodyDiv w:val="1"/>
      <w:marLeft w:val="0"/>
      <w:marRight w:val="0"/>
      <w:marTop w:val="0"/>
      <w:marBottom w:val="0"/>
      <w:divBdr>
        <w:top w:val="none" w:sz="0" w:space="0" w:color="auto"/>
        <w:left w:val="none" w:sz="0" w:space="0" w:color="auto"/>
        <w:bottom w:val="none" w:sz="0" w:space="0" w:color="auto"/>
        <w:right w:val="none" w:sz="0" w:space="0" w:color="auto"/>
      </w:divBdr>
    </w:div>
    <w:div w:id="2140300500">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2025-05-09T02:52:00Z</dcterms:created>
  <dcterms:modified xsi:type="dcterms:W3CDTF">2025-05-09T03:02:00Z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